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D8DE2" w14:textId="61943101" w:rsidR="00D4451D" w:rsidRPr="00D4451D" w:rsidRDefault="00D4451D" w:rsidP="00D4451D">
      <w:pPr>
        <w:widowControl w:val="0"/>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zh-CN"/>
        </w:rPr>
      </w:pPr>
      <w:bookmarkStart w:id="0" w:name="_Toc112689414"/>
      <w:bookmarkStart w:id="1" w:name="_Toc112774754"/>
      <w:bookmarkStart w:id="2" w:name="_Toc113357343"/>
      <w:r w:rsidRPr="00D4451D">
        <w:rPr>
          <w:rFonts w:ascii="Arial" w:eastAsia="Arial Unicode MS" w:hAnsi="Arial" w:cs="Arial"/>
          <w:b/>
          <w:bCs/>
          <w:noProof/>
          <w:sz w:val="24"/>
          <w:lang w:eastAsia="en-GB"/>
        </w:rPr>
        <w:t>SA WG2 Meeting #153e</w:t>
      </w:r>
      <w:r w:rsidRPr="00D4451D">
        <w:rPr>
          <w:rFonts w:ascii="Arial" w:eastAsia="Arial Unicode MS" w:hAnsi="Arial" w:cs="Arial"/>
          <w:b/>
          <w:bCs/>
          <w:noProof/>
          <w:sz w:val="24"/>
          <w:lang w:eastAsia="en-GB"/>
        </w:rPr>
        <w:tab/>
        <w:t>S2-220</w:t>
      </w:r>
      <w:r w:rsidR="005020C8">
        <w:rPr>
          <w:rFonts w:ascii="Arial" w:eastAsia="Arial Unicode MS" w:hAnsi="Arial" w:cs="Arial"/>
          <w:b/>
          <w:bCs/>
          <w:noProof/>
          <w:sz w:val="24"/>
          <w:lang w:eastAsia="en-GB"/>
        </w:rPr>
        <w:t>8537</w:t>
      </w:r>
      <w:ins w:id="3" w:author="QCOM-r01" w:date="2022-10-11T21:49:00Z">
        <w:r w:rsidR="00D461A5">
          <w:rPr>
            <w:rFonts w:ascii="Arial" w:eastAsia="Arial Unicode MS" w:hAnsi="Arial" w:cs="Arial"/>
            <w:b/>
            <w:bCs/>
            <w:noProof/>
            <w:sz w:val="24"/>
            <w:lang w:eastAsia="en-GB"/>
          </w:rPr>
          <w:t>r0</w:t>
        </w:r>
        <w:del w:id="4" w:author="Samsung" w:date="2022-10-12T16:31:00Z">
          <w:r w:rsidR="00D461A5" w:rsidDel="00EF5218">
            <w:rPr>
              <w:rFonts w:ascii="Arial" w:eastAsia="Arial Unicode MS" w:hAnsi="Arial" w:cs="Arial"/>
              <w:b/>
              <w:bCs/>
              <w:noProof/>
              <w:sz w:val="24"/>
              <w:lang w:eastAsia="en-GB"/>
            </w:rPr>
            <w:delText>1</w:delText>
          </w:r>
        </w:del>
      </w:ins>
      <w:ins w:id="5" w:author="Samsung" w:date="2022-10-12T16:31:00Z">
        <w:r w:rsidR="00EF5218" w:rsidRPr="00EF5218">
          <w:rPr>
            <w:rFonts w:ascii="Arial" w:eastAsia="Arial Unicode MS" w:hAnsi="Arial" w:cs="Arial"/>
            <w:b/>
            <w:bCs/>
            <w:noProof/>
            <w:sz w:val="24"/>
            <w:highlight w:val="green"/>
            <w:lang w:eastAsia="en-GB"/>
            <w:rPrChange w:id="6" w:author="Samsung" w:date="2022-10-12T16:31:00Z">
              <w:rPr>
                <w:rFonts w:ascii="Arial" w:eastAsia="Arial Unicode MS" w:hAnsi="Arial" w:cs="Arial"/>
                <w:b/>
                <w:bCs/>
                <w:noProof/>
                <w:sz w:val="24"/>
                <w:lang w:eastAsia="en-GB"/>
              </w:rPr>
            </w:rPrChange>
          </w:rPr>
          <w:t>2</w:t>
        </w:r>
      </w:ins>
    </w:p>
    <w:p w14:paraId="7568D9DC" w14:textId="77777777" w:rsidR="00D4451D" w:rsidRPr="00D4451D" w:rsidRDefault="00D4451D" w:rsidP="00D4451D">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en-GB"/>
        </w:rPr>
      </w:pPr>
      <w:r w:rsidRPr="00D4451D">
        <w:rPr>
          <w:rFonts w:ascii="Arial" w:eastAsia="Arial Unicode MS" w:hAnsi="Arial" w:cs="Arial"/>
          <w:b/>
          <w:bCs/>
          <w:noProof/>
          <w:sz w:val="24"/>
          <w:lang w:eastAsia="en-GB"/>
        </w:rPr>
        <w:t>10 – 17 October 2022, e-Meeting</w:t>
      </w:r>
      <w:r w:rsidRPr="00D4451D">
        <w:rPr>
          <w:rFonts w:ascii="Arial" w:eastAsia="Arial Unicode MS" w:hAnsi="Arial" w:cs="Arial"/>
          <w:b/>
          <w:bCs/>
          <w:noProof/>
          <w:sz w:val="18"/>
          <w:lang w:eastAsia="en-GB"/>
        </w:rPr>
        <w:tab/>
      </w:r>
      <w:r w:rsidRPr="00D4451D">
        <w:rPr>
          <w:rFonts w:ascii="Arial" w:eastAsia="맑은 고딕" w:hAnsi="Arial" w:cs="Arial"/>
          <w:b/>
          <w:bCs/>
          <w:noProof/>
          <w:color w:val="0000FF"/>
          <w:sz w:val="18"/>
          <w:lang w:eastAsia="en-GB"/>
        </w:rPr>
        <w:t>(revision of S2-220xxxx)</w:t>
      </w:r>
    </w:p>
    <w:p w14:paraId="527AC70E" w14:textId="77777777" w:rsidR="00D4451D" w:rsidRPr="00D4451D" w:rsidRDefault="00D4451D" w:rsidP="00D4451D">
      <w:pPr>
        <w:overflowPunct w:val="0"/>
        <w:autoSpaceDE w:val="0"/>
        <w:autoSpaceDN w:val="0"/>
        <w:adjustRightInd w:val="0"/>
        <w:jc w:val="both"/>
        <w:textAlignment w:val="baseline"/>
        <w:rPr>
          <w:rFonts w:ascii="Arial" w:eastAsia="맑은 고딕" w:hAnsi="Arial" w:cs="Arial"/>
          <w:lang w:eastAsia="en-GB"/>
        </w:rPr>
      </w:pPr>
    </w:p>
    <w:p w14:paraId="4B3340EC" w14:textId="77777777"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Source:</w:t>
      </w:r>
      <w:r w:rsidRPr="00D4451D">
        <w:rPr>
          <w:rFonts w:ascii="Arial" w:eastAsia="맑은 고딕" w:hAnsi="Arial" w:cs="Arial"/>
          <w:b/>
          <w:lang w:eastAsia="en-GB"/>
        </w:rPr>
        <w:tab/>
        <w:t>Qualcomm Incorporated</w:t>
      </w:r>
    </w:p>
    <w:p w14:paraId="084E799A" w14:textId="6FB96760"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Title:</w:t>
      </w:r>
      <w:r w:rsidRPr="00D4451D">
        <w:rPr>
          <w:rFonts w:ascii="Arial" w:eastAsia="맑은 고딕" w:hAnsi="Arial" w:cs="Arial"/>
          <w:b/>
          <w:lang w:eastAsia="en-GB"/>
        </w:rPr>
        <w:tab/>
      </w:r>
      <w:r w:rsidR="00DF4E5D" w:rsidRPr="00DF4E5D">
        <w:rPr>
          <w:rFonts w:ascii="Arial" w:eastAsia="맑은 고딕" w:hAnsi="Arial" w:cs="Arial"/>
          <w:b/>
          <w:lang w:eastAsia="en-GB"/>
        </w:rPr>
        <w:t>KI#1, KI#2: Evaluation</w:t>
      </w:r>
    </w:p>
    <w:p w14:paraId="459BB095" w14:textId="77777777"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Document for:</w:t>
      </w:r>
      <w:r w:rsidRPr="00D4451D">
        <w:rPr>
          <w:rFonts w:ascii="Arial" w:eastAsia="맑은 고딕" w:hAnsi="Arial" w:cs="Arial"/>
          <w:b/>
          <w:lang w:eastAsia="en-GB"/>
        </w:rPr>
        <w:tab/>
        <w:t>Approval</w:t>
      </w:r>
    </w:p>
    <w:p w14:paraId="00D22158" w14:textId="16EC8956"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Agenda Item:</w:t>
      </w:r>
      <w:r w:rsidRPr="00D4451D">
        <w:rPr>
          <w:rFonts w:ascii="Arial" w:eastAsia="맑은 고딕" w:hAnsi="Arial" w:cs="Arial"/>
          <w:b/>
          <w:lang w:eastAsia="en-GB"/>
        </w:rPr>
        <w:tab/>
        <w:t>9.</w:t>
      </w:r>
      <w:r w:rsidR="00DF4E5D">
        <w:rPr>
          <w:rFonts w:ascii="Arial" w:eastAsia="맑은 고딕" w:hAnsi="Arial" w:cs="Arial"/>
          <w:b/>
          <w:lang w:eastAsia="en-GB"/>
        </w:rPr>
        <w:t>24</w:t>
      </w:r>
    </w:p>
    <w:p w14:paraId="1855DEF3" w14:textId="72DC4434" w:rsidR="00D4451D" w:rsidRPr="00D4451D" w:rsidRDefault="00D4451D" w:rsidP="00D4451D">
      <w:pPr>
        <w:overflowPunct w:val="0"/>
        <w:autoSpaceDE w:val="0"/>
        <w:autoSpaceDN w:val="0"/>
        <w:adjustRightInd w:val="0"/>
        <w:ind w:left="2127" w:hanging="2127"/>
        <w:jc w:val="both"/>
        <w:textAlignment w:val="baseline"/>
        <w:rPr>
          <w:rFonts w:ascii="Arial" w:eastAsia="맑은 고딕" w:hAnsi="Arial" w:cs="Arial"/>
          <w:b/>
          <w:lang w:eastAsia="en-GB"/>
        </w:rPr>
      </w:pPr>
      <w:r w:rsidRPr="00D4451D">
        <w:rPr>
          <w:rFonts w:ascii="Arial" w:eastAsia="맑은 고딕" w:hAnsi="Arial" w:cs="Arial"/>
          <w:b/>
          <w:lang w:eastAsia="en-GB"/>
        </w:rPr>
        <w:t>Work Item / Release:</w:t>
      </w:r>
      <w:r w:rsidRPr="00D4451D">
        <w:rPr>
          <w:rFonts w:ascii="Arial" w:eastAsia="맑은 고딕" w:hAnsi="Arial" w:cs="Arial"/>
          <w:b/>
          <w:lang w:eastAsia="en-GB"/>
        </w:rPr>
        <w:tab/>
      </w:r>
      <w:r w:rsidR="00DF4E5D" w:rsidRPr="00DF4E5D">
        <w:rPr>
          <w:rFonts w:ascii="Arial" w:eastAsia="맑은 고딕" w:hAnsi="Arial" w:cs="Arial"/>
          <w:b/>
          <w:lang w:eastAsia="en-GB"/>
        </w:rPr>
        <w:t>FS_5GSAT_Ph2 / Rel-18</w:t>
      </w:r>
    </w:p>
    <w:p w14:paraId="076FE39C" w14:textId="28E31A26" w:rsidR="00D4451D" w:rsidRDefault="00D4451D" w:rsidP="00DF4E5D">
      <w:pPr>
        <w:overflowPunct w:val="0"/>
        <w:autoSpaceDE w:val="0"/>
        <w:autoSpaceDN w:val="0"/>
        <w:adjustRightInd w:val="0"/>
        <w:jc w:val="both"/>
        <w:textAlignment w:val="baseline"/>
        <w:rPr>
          <w:rFonts w:ascii="Arial" w:eastAsia="맑은 고딕" w:hAnsi="Arial"/>
          <w:sz w:val="32"/>
          <w:lang w:eastAsia="en-GB"/>
        </w:rPr>
      </w:pPr>
      <w:r w:rsidRPr="00D4451D">
        <w:rPr>
          <w:rFonts w:ascii="Arial" w:eastAsia="맑은 고딕" w:hAnsi="Arial" w:cs="Arial"/>
          <w:i/>
          <w:lang w:eastAsia="en-GB"/>
        </w:rPr>
        <w:t xml:space="preserve">Abstract of the contribution: Proposes </w:t>
      </w:r>
      <w:r w:rsidR="00DF4E5D">
        <w:rPr>
          <w:rFonts w:ascii="Arial" w:eastAsia="맑은 고딕" w:hAnsi="Arial" w:cs="Arial"/>
          <w:i/>
          <w:lang w:eastAsia="en-GB"/>
        </w:rPr>
        <w:t xml:space="preserve">a functional based evaluation for </w:t>
      </w:r>
      <w:r w:rsidR="00DF4E5D" w:rsidRPr="00DF4E5D">
        <w:rPr>
          <w:rFonts w:ascii="Arial" w:eastAsia="맑은 고딕" w:hAnsi="Arial" w:cs="Arial"/>
          <w:i/>
          <w:lang w:eastAsia="en-GB"/>
        </w:rPr>
        <w:t>KI#1</w:t>
      </w:r>
      <w:r w:rsidR="00DF4E5D">
        <w:rPr>
          <w:rFonts w:ascii="Arial" w:eastAsia="맑은 고딕" w:hAnsi="Arial" w:cs="Arial"/>
          <w:i/>
          <w:lang w:eastAsia="en-GB"/>
        </w:rPr>
        <w:t xml:space="preserve"> and</w:t>
      </w:r>
      <w:r w:rsidR="00DF4E5D" w:rsidRPr="00DF4E5D">
        <w:rPr>
          <w:rFonts w:ascii="Arial" w:eastAsia="맑은 고딕" w:hAnsi="Arial" w:cs="Arial"/>
          <w:i/>
          <w:lang w:eastAsia="en-GB"/>
        </w:rPr>
        <w:t xml:space="preserve"> KI#2</w:t>
      </w:r>
      <w:r w:rsidRPr="00D4451D">
        <w:rPr>
          <w:rFonts w:ascii="Arial" w:eastAsia="맑은 고딕" w:hAnsi="Arial" w:cs="Arial"/>
          <w:i/>
          <w:lang w:eastAsia="en-GB"/>
        </w:rPr>
        <w:t>.</w:t>
      </w:r>
    </w:p>
    <w:p w14:paraId="5881BD17" w14:textId="77777777" w:rsidR="00DF4E5D" w:rsidRPr="006773A0"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sidRPr="006773A0">
        <w:rPr>
          <w:rFonts w:ascii="Arial" w:eastAsia="맑은 고딕" w:hAnsi="Arial"/>
          <w:sz w:val="32"/>
        </w:rPr>
        <w:t xml:space="preserve">1. </w:t>
      </w:r>
      <w:r>
        <w:rPr>
          <w:rFonts w:ascii="Arial" w:eastAsia="맑은 고딕" w:hAnsi="Arial"/>
          <w:sz w:val="32"/>
        </w:rPr>
        <w:t>Introduction</w:t>
      </w:r>
    </w:p>
    <w:p w14:paraId="04400CA7" w14:textId="1235F821" w:rsidR="00DF4E5D" w:rsidRDefault="00DF4E5D" w:rsidP="00DF4E5D">
      <w:pPr>
        <w:rPr>
          <w:rFonts w:eastAsia="Times New Roman"/>
          <w:color w:val="000000"/>
          <w:lang w:eastAsia="ja-JP"/>
        </w:rPr>
      </w:pPr>
      <w:bookmarkStart w:id="7" w:name="_Toc510607461"/>
      <w:r>
        <w:rPr>
          <w:rFonts w:eastAsia="Times New Roman"/>
          <w:color w:val="000000"/>
          <w:lang w:eastAsia="ja-JP"/>
        </w:rPr>
        <w:t xml:space="preserve">A functional based evaluation of the solutions in </w:t>
      </w:r>
      <w:r w:rsidRPr="004C68BD">
        <w:rPr>
          <w:rFonts w:eastAsia="맑은 고딕"/>
          <w:color w:val="000000"/>
          <w:lang w:eastAsia="ko-KR"/>
        </w:rPr>
        <w:t>TR 23.700-</w:t>
      </w:r>
      <w:r>
        <w:rPr>
          <w:rFonts w:eastAsia="맑은 고딕"/>
          <w:color w:val="000000"/>
          <w:lang w:eastAsia="ko-KR"/>
        </w:rPr>
        <w:t xml:space="preserve">28 </w:t>
      </w:r>
      <w:r w:rsidR="00E330BB">
        <w:rPr>
          <w:rFonts w:eastAsia="맑은 고딕"/>
          <w:color w:val="000000"/>
          <w:lang w:eastAsia="ko-KR"/>
        </w:rPr>
        <w:t xml:space="preserve">is </w:t>
      </w:r>
      <w:r>
        <w:rPr>
          <w:rFonts w:eastAsia="맑은 고딕"/>
          <w:color w:val="000000"/>
          <w:lang w:eastAsia="ko-KR"/>
        </w:rPr>
        <w:t xml:space="preserve">provided here. </w:t>
      </w:r>
      <w:r w:rsidR="00E330BB">
        <w:rPr>
          <w:rFonts w:eastAsia="맑은 고딕"/>
          <w:color w:val="000000"/>
          <w:lang w:eastAsia="ko-KR"/>
        </w:rPr>
        <w:t>New solutions from SA2#152E are also added to Table 7.5-1.</w:t>
      </w:r>
    </w:p>
    <w:p w14:paraId="2832085C" w14:textId="77777777" w:rsidR="00DF4E5D" w:rsidRPr="00B04F6F"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Pr>
          <w:rFonts w:ascii="Arial" w:eastAsia="맑은 고딕" w:hAnsi="Arial"/>
          <w:sz w:val="32"/>
        </w:rPr>
        <w:t>2</w:t>
      </w:r>
      <w:r w:rsidRPr="006773A0">
        <w:rPr>
          <w:rFonts w:ascii="Arial" w:eastAsia="맑은 고딕" w:hAnsi="Arial"/>
          <w:sz w:val="32"/>
        </w:rPr>
        <w:t>.</w:t>
      </w:r>
      <w:r>
        <w:rPr>
          <w:rFonts w:ascii="Arial" w:eastAsia="맑은 고딕" w:hAnsi="Arial"/>
          <w:sz w:val="32"/>
        </w:rPr>
        <w:t xml:space="preserve"> Text Proposal</w:t>
      </w:r>
    </w:p>
    <w:bookmarkEnd w:id="7"/>
    <w:p w14:paraId="227772E9" w14:textId="77777777" w:rsidR="00DF4E5D" w:rsidRPr="004C68BD" w:rsidRDefault="00DF4E5D" w:rsidP="00DF4E5D">
      <w:pPr>
        <w:overflowPunct w:val="0"/>
        <w:autoSpaceDE w:val="0"/>
        <w:autoSpaceDN w:val="0"/>
        <w:adjustRightInd w:val="0"/>
        <w:textAlignment w:val="baseline"/>
        <w:rPr>
          <w:rFonts w:eastAsia="맑은 고딕"/>
          <w:color w:val="000000"/>
          <w:lang w:eastAsia="ko-KR"/>
        </w:rPr>
      </w:pPr>
      <w:r w:rsidRPr="004C68BD">
        <w:rPr>
          <w:rFonts w:eastAsia="맑은 고딕"/>
          <w:color w:val="000000"/>
          <w:lang w:eastAsia="ko-KR"/>
        </w:rPr>
        <w:t>The following text is proposed to be applied to TR 23.700-</w:t>
      </w:r>
      <w:r>
        <w:rPr>
          <w:rFonts w:eastAsia="맑은 고딕"/>
          <w:color w:val="000000"/>
          <w:lang w:eastAsia="ko-KR"/>
        </w:rPr>
        <w:t>28</w:t>
      </w:r>
      <w:r w:rsidRPr="004C68BD">
        <w:rPr>
          <w:rFonts w:eastAsia="맑은 고딕"/>
          <w:color w:val="000000"/>
          <w:lang w:eastAsia="ko-KR"/>
        </w:rPr>
        <w:t>.</w:t>
      </w:r>
    </w:p>
    <w:p w14:paraId="2B6EE631" w14:textId="77777777" w:rsidR="00DF4E5D" w:rsidRPr="00D4451D" w:rsidRDefault="00DF4E5D" w:rsidP="00DF4E5D">
      <w:pPr>
        <w:overflowPunct w:val="0"/>
        <w:autoSpaceDE w:val="0"/>
        <w:autoSpaceDN w:val="0"/>
        <w:adjustRightInd w:val="0"/>
        <w:jc w:val="both"/>
        <w:textAlignment w:val="baseline"/>
        <w:rPr>
          <w:rFonts w:eastAsia="맑은 고딕"/>
          <w:color w:val="000000"/>
          <w:lang w:eastAsia="ko-KR"/>
        </w:rPr>
      </w:pPr>
    </w:p>
    <w:p w14:paraId="51AD0963" w14:textId="5F19C195" w:rsidR="00D4451D" w:rsidRPr="00D4451D" w:rsidRDefault="00D4451D" w:rsidP="00DF4E5D">
      <w:pPr>
        <w:overflowPunct w:val="0"/>
        <w:autoSpaceDE w:val="0"/>
        <w:autoSpaceDN w:val="0"/>
        <w:adjustRightInd w:val="0"/>
        <w:spacing w:after="120"/>
        <w:ind w:right="-99"/>
        <w:jc w:val="center"/>
        <w:textAlignment w:val="baseline"/>
        <w:rPr>
          <w:rFonts w:eastAsia="Times New Roman"/>
          <w:lang w:eastAsia="en-GB"/>
        </w:rPr>
      </w:pPr>
      <w:r w:rsidRPr="00D4451D">
        <w:rPr>
          <w:rFonts w:eastAsia="맑은 고딕" w:hint="eastAsia"/>
          <w:color w:val="FF0000"/>
          <w:sz w:val="36"/>
          <w:szCs w:val="36"/>
          <w:lang w:eastAsia="ko-KR"/>
        </w:rPr>
        <w:t xml:space="preserve">*** </w:t>
      </w:r>
      <w:r w:rsidRPr="00D4451D">
        <w:rPr>
          <w:rFonts w:eastAsia="맑은 고딕"/>
          <w:color w:val="FF0000"/>
          <w:sz w:val="36"/>
          <w:szCs w:val="36"/>
          <w:lang w:eastAsia="ko-KR"/>
        </w:rPr>
        <w:t>First C</w:t>
      </w:r>
      <w:r w:rsidRPr="00D4451D">
        <w:rPr>
          <w:rFonts w:eastAsia="맑은 고딕" w:hint="eastAsia"/>
          <w:color w:val="FF0000"/>
          <w:sz w:val="36"/>
          <w:szCs w:val="36"/>
          <w:lang w:eastAsia="ko-KR"/>
        </w:rPr>
        <w:t>hange</w:t>
      </w:r>
      <w:r w:rsidRPr="00D4451D">
        <w:rPr>
          <w:rFonts w:eastAsia="맑은 고딕"/>
          <w:color w:val="FF0000"/>
          <w:sz w:val="36"/>
          <w:szCs w:val="36"/>
          <w:lang w:eastAsia="ko-KR"/>
        </w:rPr>
        <w:t xml:space="preserve"> </w:t>
      </w:r>
      <w:r w:rsidR="00D461A5">
        <w:rPr>
          <w:rFonts w:eastAsia="맑은 고딕"/>
          <w:color w:val="FF0000"/>
          <w:sz w:val="36"/>
          <w:szCs w:val="36"/>
          <w:lang w:eastAsia="ko-KR"/>
        </w:rPr>
        <w:t xml:space="preserve">(all new text) </w:t>
      </w:r>
      <w:r w:rsidRPr="00D4451D">
        <w:rPr>
          <w:rFonts w:eastAsia="맑은 고딕" w:hint="eastAsia"/>
          <w:color w:val="FF0000"/>
          <w:sz w:val="36"/>
          <w:szCs w:val="36"/>
          <w:lang w:eastAsia="ko-KR"/>
        </w:rPr>
        <w:t>***</w:t>
      </w:r>
    </w:p>
    <w:p w14:paraId="764E0D61" w14:textId="273E162F" w:rsidR="00D4451D" w:rsidRPr="00D4451D" w:rsidDel="00D461A5" w:rsidRDefault="00D4451D" w:rsidP="00D4451D">
      <w:pPr>
        <w:keepNext/>
        <w:keepLines/>
        <w:overflowPunct w:val="0"/>
        <w:autoSpaceDE w:val="0"/>
        <w:autoSpaceDN w:val="0"/>
        <w:adjustRightInd w:val="0"/>
        <w:spacing w:before="180"/>
        <w:ind w:left="1134" w:hanging="1134"/>
        <w:textAlignment w:val="baseline"/>
        <w:outlineLvl w:val="1"/>
        <w:rPr>
          <w:del w:id="8" w:author="QCOM-r01" w:date="2022-10-11T21:49:00Z"/>
          <w:rFonts w:ascii="Arial" w:eastAsia="Times New Roman" w:hAnsi="Arial"/>
          <w:sz w:val="32"/>
          <w:lang w:eastAsia="en-GB"/>
        </w:rPr>
      </w:pPr>
      <w:del w:id="9" w:author="QCOM-r01" w:date="2022-10-11T21:49:00Z">
        <w:r w:rsidRPr="00D4451D" w:rsidDel="00D461A5">
          <w:rPr>
            <w:rFonts w:ascii="Arial" w:eastAsia="Times New Roman" w:hAnsi="Arial"/>
            <w:sz w:val="32"/>
            <w:lang w:eastAsia="en-GB"/>
          </w:rPr>
          <w:delText>7.5</w:delText>
        </w:r>
        <w:r w:rsidRPr="00D4451D" w:rsidDel="00D461A5">
          <w:rPr>
            <w:rFonts w:ascii="Arial" w:eastAsia="Times New Roman" w:hAnsi="Arial"/>
            <w:sz w:val="32"/>
            <w:lang w:eastAsia="en-GB"/>
          </w:rPr>
          <w:tab/>
          <w:delText>KI Requirements</w:delText>
        </w:r>
        <w:bookmarkEnd w:id="0"/>
        <w:bookmarkEnd w:id="1"/>
        <w:bookmarkEnd w:id="2"/>
      </w:del>
    </w:p>
    <w:p w14:paraId="2B642A17" w14:textId="4B5A3CE2" w:rsidR="00D4451D" w:rsidRPr="00D4451D" w:rsidDel="00D461A5" w:rsidRDefault="00D4451D" w:rsidP="00D4451D">
      <w:pPr>
        <w:keepNext/>
        <w:keepLines/>
        <w:overflowPunct w:val="0"/>
        <w:autoSpaceDE w:val="0"/>
        <w:autoSpaceDN w:val="0"/>
        <w:adjustRightInd w:val="0"/>
        <w:spacing w:before="120"/>
        <w:ind w:left="1134" w:hanging="1134"/>
        <w:textAlignment w:val="baseline"/>
        <w:outlineLvl w:val="2"/>
        <w:rPr>
          <w:del w:id="10" w:author="QCOM-r01" w:date="2022-10-11T21:49:00Z"/>
          <w:rFonts w:ascii="Arial" w:eastAsia="Times New Roman" w:hAnsi="Arial"/>
          <w:sz w:val="28"/>
          <w:lang w:eastAsia="en-GB"/>
        </w:rPr>
      </w:pPr>
      <w:bookmarkStart w:id="11" w:name="_Toc112689115"/>
      <w:bookmarkStart w:id="12" w:name="_Toc112689415"/>
      <w:bookmarkStart w:id="13" w:name="_Toc112774755"/>
      <w:bookmarkStart w:id="14" w:name="_Toc113357344"/>
      <w:del w:id="15" w:author="QCOM-r01" w:date="2022-10-11T21:49:00Z">
        <w:r w:rsidRPr="00D4451D" w:rsidDel="00D461A5">
          <w:rPr>
            <w:rFonts w:ascii="Arial" w:eastAsia="Times New Roman" w:hAnsi="Arial"/>
            <w:sz w:val="28"/>
            <w:lang w:eastAsia="en-GB"/>
          </w:rPr>
          <w:delText>7.5.1</w:delText>
        </w:r>
        <w:r w:rsidRPr="00D4451D" w:rsidDel="00D461A5">
          <w:rPr>
            <w:rFonts w:ascii="Arial" w:eastAsia="Times New Roman" w:hAnsi="Arial"/>
            <w:sz w:val="28"/>
            <w:lang w:eastAsia="en-GB"/>
          </w:rPr>
          <w:tab/>
          <w:delText>Overview</w:delText>
        </w:r>
        <w:bookmarkEnd w:id="11"/>
        <w:bookmarkEnd w:id="12"/>
        <w:bookmarkEnd w:id="13"/>
        <w:bookmarkEnd w:id="14"/>
      </w:del>
    </w:p>
    <w:p w14:paraId="3CAF84E7" w14:textId="76CEC257" w:rsidR="00D4451D" w:rsidRPr="00D4451D" w:rsidDel="00D461A5" w:rsidRDefault="00D4451D" w:rsidP="00D4451D">
      <w:pPr>
        <w:keepLines/>
        <w:overflowPunct w:val="0"/>
        <w:autoSpaceDE w:val="0"/>
        <w:autoSpaceDN w:val="0"/>
        <w:adjustRightInd w:val="0"/>
        <w:ind w:left="1559" w:hanging="1276"/>
        <w:textAlignment w:val="baseline"/>
        <w:rPr>
          <w:del w:id="16" w:author="QCOM-r01" w:date="2022-10-11T21:49:00Z"/>
          <w:rFonts w:eastAsia="맑은 고딕"/>
          <w:color w:val="FF0000"/>
          <w:lang w:eastAsia="en-GB"/>
        </w:rPr>
      </w:pPr>
      <w:del w:id="17" w:author="QCOM-r01" w:date="2022-10-11T21:49:00Z">
        <w:r w:rsidRPr="00D4451D" w:rsidDel="00D461A5">
          <w:rPr>
            <w:rFonts w:eastAsia="맑은 고딕"/>
            <w:color w:val="FF0000"/>
            <w:lang w:eastAsia="en-GB"/>
          </w:rPr>
          <w:delText>Editor's note:</w:delText>
        </w:r>
        <w:r w:rsidRPr="00D4451D" w:rsidDel="00D461A5">
          <w:rPr>
            <w:rFonts w:eastAsia="맑은 고딕"/>
            <w:color w:val="FF0000"/>
            <w:lang w:eastAsia="en-GB"/>
          </w:rPr>
          <w:tab/>
          <w:delText>Following list is an example and will need updating.</w:delText>
        </w:r>
      </w:del>
    </w:p>
    <w:p w14:paraId="348A75E0" w14:textId="41901A78" w:rsidR="00D4451D" w:rsidRPr="00D4451D" w:rsidDel="00D461A5" w:rsidRDefault="00D4451D" w:rsidP="00D4451D">
      <w:pPr>
        <w:overflowPunct w:val="0"/>
        <w:autoSpaceDE w:val="0"/>
        <w:autoSpaceDN w:val="0"/>
        <w:adjustRightInd w:val="0"/>
        <w:textAlignment w:val="baseline"/>
        <w:rPr>
          <w:del w:id="18" w:author="QCOM-r01" w:date="2022-10-11T21:49:00Z"/>
          <w:rFonts w:eastAsia="맑은 고딕"/>
          <w:lang w:eastAsia="en-GB"/>
        </w:rPr>
      </w:pPr>
      <w:del w:id="19" w:author="QCOM-r01" w:date="2022-10-11T21:49:00Z">
        <w:r w:rsidRPr="00D4451D" w:rsidDel="00D461A5">
          <w:rPr>
            <w:rFonts w:eastAsia="맑은 고딕"/>
            <w:lang w:eastAsia="en-GB"/>
          </w:rPr>
          <w:delText>KI#1 and KI#2 identify the following requirements (denoted R1 to R6) related to mobility management with discontinuous coverage.</w:delText>
        </w:r>
      </w:del>
    </w:p>
    <w:p w14:paraId="3ED8D1B1" w14:textId="49FAD961" w:rsidR="00D4451D" w:rsidRPr="00D4451D" w:rsidDel="00D461A5" w:rsidRDefault="00D4451D" w:rsidP="00D4451D">
      <w:pPr>
        <w:overflowPunct w:val="0"/>
        <w:autoSpaceDE w:val="0"/>
        <w:autoSpaceDN w:val="0"/>
        <w:adjustRightInd w:val="0"/>
        <w:ind w:left="568" w:hanging="284"/>
        <w:textAlignment w:val="baseline"/>
        <w:rPr>
          <w:del w:id="20" w:author="QCOM-r01" w:date="2022-10-11T21:49:00Z"/>
          <w:rFonts w:eastAsia="맑은 고딕"/>
          <w:lang w:eastAsia="en-GB"/>
        </w:rPr>
      </w:pPr>
      <w:del w:id="21" w:author="QCOM-r01" w:date="2022-10-11T21:49:00Z">
        <w:r w:rsidRPr="00D4451D" w:rsidDel="00D461A5">
          <w:rPr>
            <w:rFonts w:eastAsia="맑은 고딕"/>
            <w:lang w:eastAsia="en-GB"/>
          </w:rPr>
          <w:delText>R1</w:delText>
        </w:r>
        <w:r w:rsidRPr="00D4451D" w:rsidDel="00D461A5">
          <w:rPr>
            <w:rFonts w:eastAsia="맑은 고딕"/>
            <w:lang w:eastAsia="en-GB"/>
          </w:rPr>
          <w:tab/>
        </w:r>
        <w:r w:rsidRPr="00D4451D" w:rsidDel="00D461A5">
          <w:rPr>
            <w:rFonts w:eastAsia="맑은 고딕"/>
            <w:lang w:eastAsia="en-GB"/>
          </w:rPr>
          <w:tab/>
          <w:delText>KI#1:</w:delText>
        </w:r>
        <w:r w:rsidRPr="00D4451D" w:rsidDel="00D461A5">
          <w:rPr>
            <w:rFonts w:eastAsia="맑은 고딕"/>
            <w:lang w:eastAsia="en-GB"/>
          </w:rPr>
          <w:tab/>
          <w:delText>"minimizing a period of no coverage"</w:delText>
        </w:r>
      </w:del>
    </w:p>
    <w:p w14:paraId="1EF13970" w14:textId="334E6F68" w:rsidR="00D4451D" w:rsidRPr="00D4451D" w:rsidDel="00D461A5" w:rsidRDefault="00D4451D" w:rsidP="00D4451D">
      <w:pPr>
        <w:overflowPunct w:val="0"/>
        <w:autoSpaceDE w:val="0"/>
        <w:autoSpaceDN w:val="0"/>
        <w:adjustRightInd w:val="0"/>
        <w:ind w:left="568" w:hanging="284"/>
        <w:textAlignment w:val="baseline"/>
        <w:rPr>
          <w:del w:id="22" w:author="QCOM-r01" w:date="2022-10-11T21:49:00Z"/>
          <w:rFonts w:eastAsia="맑은 고딕"/>
          <w:lang w:eastAsia="en-GB"/>
        </w:rPr>
      </w:pPr>
      <w:del w:id="23" w:author="QCOM-r01" w:date="2022-10-11T21:49:00Z">
        <w:r w:rsidRPr="00D4451D" w:rsidDel="00D461A5">
          <w:rPr>
            <w:rFonts w:eastAsia="맑은 고딕"/>
            <w:lang w:eastAsia="en-GB"/>
          </w:rPr>
          <w:delText>R2</w:delText>
        </w:r>
        <w:r w:rsidRPr="00D4451D" w:rsidDel="00D461A5">
          <w:rPr>
            <w:rFonts w:eastAsia="맑은 고딕"/>
            <w:lang w:eastAsia="en-GB"/>
          </w:rPr>
          <w:tab/>
          <w:delText>KI#1:</w:delText>
        </w:r>
        <w:r w:rsidRPr="00D4451D" w:rsidDel="00D461A5">
          <w:rPr>
            <w:rFonts w:eastAsia="맑은 고딕"/>
            <w:lang w:eastAsia="en-GB"/>
          </w:rPr>
          <w:tab/>
          <w:delText>"minimizing power consumption"</w:delText>
        </w:r>
      </w:del>
    </w:p>
    <w:p w14:paraId="273531C4" w14:textId="7A3A1293" w:rsidR="00D4451D" w:rsidRPr="00D4451D" w:rsidDel="00D461A5" w:rsidRDefault="00D4451D" w:rsidP="00D4451D">
      <w:pPr>
        <w:overflowPunct w:val="0"/>
        <w:autoSpaceDE w:val="0"/>
        <w:autoSpaceDN w:val="0"/>
        <w:adjustRightInd w:val="0"/>
        <w:ind w:left="568" w:hanging="284"/>
        <w:textAlignment w:val="baseline"/>
        <w:rPr>
          <w:del w:id="24" w:author="QCOM-r01" w:date="2022-10-11T21:49:00Z"/>
          <w:rFonts w:eastAsia="맑은 고딕"/>
          <w:lang w:eastAsia="en-GB"/>
        </w:rPr>
      </w:pPr>
      <w:del w:id="25" w:author="QCOM-r01" w:date="2022-10-11T21:49:00Z">
        <w:r w:rsidRPr="00D4451D" w:rsidDel="00D461A5">
          <w:rPr>
            <w:rFonts w:eastAsia="맑은 고딕"/>
            <w:lang w:eastAsia="en-GB"/>
          </w:rPr>
          <w:delText>R3</w:delText>
        </w:r>
        <w:r w:rsidRPr="00D4451D" w:rsidDel="00D461A5">
          <w:rPr>
            <w:rFonts w:eastAsia="맑은 고딕"/>
            <w:lang w:eastAsia="en-GB"/>
          </w:rPr>
          <w:tab/>
          <w:delText>KI#1:</w:delText>
        </w:r>
        <w:r w:rsidRPr="00D4451D" w:rsidDel="00D461A5">
          <w:rPr>
            <w:rFonts w:eastAsia="맑은 고딕"/>
            <w:lang w:eastAsia="en-GB"/>
          </w:rPr>
          <w:tab/>
          <w:delText>"UE determines that it has to remain with no service or it has to attempt to register on available different RAT's/ PLMNs to receive the normal service during discontinuous coverage in current NTN RAT"</w:delText>
        </w:r>
      </w:del>
    </w:p>
    <w:p w14:paraId="3EC2E8E5" w14:textId="3A8D2CE4" w:rsidR="00D4451D" w:rsidRPr="00D4451D" w:rsidDel="00D461A5" w:rsidRDefault="00D4451D" w:rsidP="00D4451D">
      <w:pPr>
        <w:overflowPunct w:val="0"/>
        <w:autoSpaceDE w:val="0"/>
        <w:autoSpaceDN w:val="0"/>
        <w:adjustRightInd w:val="0"/>
        <w:ind w:left="568" w:hanging="284"/>
        <w:textAlignment w:val="baseline"/>
        <w:rPr>
          <w:del w:id="26" w:author="QCOM-r01" w:date="2022-10-11T21:49:00Z"/>
          <w:rFonts w:eastAsia="맑은 고딕"/>
          <w:lang w:eastAsia="en-GB"/>
        </w:rPr>
      </w:pPr>
      <w:del w:id="27" w:author="QCOM-r01" w:date="2022-10-11T21:49:00Z">
        <w:r w:rsidRPr="00D4451D" w:rsidDel="00D461A5">
          <w:rPr>
            <w:rFonts w:eastAsia="맑은 고딕"/>
            <w:lang w:eastAsia="en-GB"/>
          </w:rPr>
          <w:delText>R4</w:delText>
        </w:r>
        <w:r w:rsidRPr="00D4451D" w:rsidDel="00D461A5">
          <w:rPr>
            <w:rFonts w:eastAsia="맑은 고딕"/>
            <w:lang w:eastAsia="en-GB"/>
          </w:rPr>
          <w:tab/>
          <w:delText>KI#1:</w:delText>
        </w:r>
        <w:r w:rsidRPr="00D4451D" w:rsidDel="00D461A5">
          <w:rPr>
            <w:rFonts w:eastAsia="맑은 고딕"/>
            <w:lang w:eastAsia="en-GB"/>
          </w:rPr>
          <w:tab/>
          <w:delText>"reduce the impact to target RAT or system due to large number of UEs triggering signalling load on the target RAT or system to receive normal service"</w:delText>
        </w:r>
      </w:del>
    </w:p>
    <w:p w14:paraId="566D77FA" w14:textId="7D236669" w:rsidR="00D4451D" w:rsidRPr="00D4451D" w:rsidDel="00D461A5" w:rsidRDefault="00D4451D" w:rsidP="00D4451D">
      <w:pPr>
        <w:overflowPunct w:val="0"/>
        <w:autoSpaceDE w:val="0"/>
        <w:autoSpaceDN w:val="0"/>
        <w:adjustRightInd w:val="0"/>
        <w:ind w:left="568" w:hanging="284"/>
        <w:textAlignment w:val="baseline"/>
        <w:rPr>
          <w:del w:id="28" w:author="QCOM-r01" w:date="2022-10-11T21:49:00Z"/>
          <w:rFonts w:eastAsia="맑은 고딕"/>
          <w:lang w:eastAsia="en-GB"/>
        </w:rPr>
      </w:pPr>
      <w:del w:id="29" w:author="QCOM-r01" w:date="2022-10-11T21:49:00Z">
        <w:r w:rsidRPr="00D4451D" w:rsidDel="00D461A5">
          <w:rPr>
            <w:rFonts w:eastAsia="맑은 고딕"/>
            <w:lang w:eastAsia="en-GB"/>
          </w:rPr>
          <w:delText>R5</w:delText>
        </w:r>
        <w:r w:rsidRPr="00D4451D" w:rsidDel="00D461A5">
          <w:rPr>
            <w:rFonts w:eastAsia="맑은 고딕"/>
            <w:lang w:eastAsia="en-GB"/>
          </w:rPr>
          <w:tab/>
          <w:delText>KI#2:</w:delText>
        </w:r>
        <w:r w:rsidRPr="00D4451D" w:rsidDel="00D461A5">
          <w:rPr>
            <w:rFonts w:eastAsia="맑은 고딕"/>
            <w:lang w:eastAsia="en-GB"/>
          </w:rPr>
          <w:tab/>
          <w:delText>"UE does not attempt PLMN access when there is no network coverage"</w:delText>
        </w:r>
      </w:del>
    </w:p>
    <w:p w14:paraId="40A0830B" w14:textId="3FC68FA5" w:rsidR="00D4451D" w:rsidRPr="00D4451D" w:rsidDel="00D461A5" w:rsidRDefault="00D4451D" w:rsidP="00D4451D">
      <w:pPr>
        <w:overflowPunct w:val="0"/>
        <w:autoSpaceDE w:val="0"/>
        <w:autoSpaceDN w:val="0"/>
        <w:adjustRightInd w:val="0"/>
        <w:ind w:left="568" w:hanging="284"/>
        <w:textAlignment w:val="baseline"/>
        <w:rPr>
          <w:del w:id="30" w:author="QCOM-r01" w:date="2022-10-11T21:49:00Z"/>
          <w:rFonts w:eastAsia="맑은 고딕"/>
          <w:lang w:eastAsia="en-GB"/>
        </w:rPr>
      </w:pPr>
      <w:del w:id="31" w:author="QCOM-r01" w:date="2022-10-11T21:49:00Z">
        <w:r w:rsidRPr="00D4451D" w:rsidDel="00D461A5">
          <w:rPr>
            <w:rFonts w:eastAsia="맑은 고딕"/>
            <w:lang w:eastAsia="en-GB"/>
          </w:rPr>
          <w:delText>R6</w:delText>
        </w:r>
        <w:r w:rsidRPr="00D4451D" w:rsidDel="00D461A5">
          <w:rPr>
            <w:rFonts w:eastAsia="맑은 고딕"/>
            <w:lang w:eastAsia="en-GB"/>
          </w:rPr>
          <w:tab/>
          <w:delText>KI#2:</w:delText>
        </w:r>
        <w:r w:rsidRPr="00D4451D" w:rsidDel="00D461A5">
          <w:rPr>
            <w:rFonts w:eastAsia="맑은 고딕"/>
            <w:lang w:eastAsia="en-GB"/>
          </w:rPr>
          <w:tab/>
          <w:delText>"when there is network coverage the UE attempts PLMN access as needed e.g. to transfer signalling, transfer data or receive paging, etc."</w:delText>
        </w:r>
      </w:del>
    </w:p>
    <w:p w14:paraId="68D012F0" w14:textId="5FA94909" w:rsidR="00D4451D" w:rsidRPr="00D4451D" w:rsidDel="00D461A5" w:rsidRDefault="00D4451D" w:rsidP="00D4451D">
      <w:pPr>
        <w:overflowPunct w:val="0"/>
        <w:autoSpaceDE w:val="0"/>
        <w:autoSpaceDN w:val="0"/>
        <w:adjustRightInd w:val="0"/>
        <w:textAlignment w:val="baseline"/>
        <w:rPr>
          <w:del w:id="32" w:author="QCOM-r01" w:date="2022-10-11T21:49:00Z"/>
          <w:rFonts w:eastAsia="맑은 고딕"/>
          <w:lang w:eastAsia="en-GB"/>
        </w:rPr>
      </w:pPr>
      <w:del w:id="33" w:author="QCOM-r01" w:date="2022-10-11T21:49:00Z">
        <w:r w:rsidRPr="00D4451D" w:rsidDel="00D461A5">
          <w:rPr>
            <w:rFonts w:eastAsia="맑은 고딕"/>
            <w:lang w:eastAsia="en-GB"/>
          </w:rPr>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11736824" w14:textId="18C03A2A" w:rsidR="00D4451D" w:rsidRPr="00D4451D" w:rsidDel="00D461A5" w:rsidRDefault="00D4451D" w:rsidP="00D4451D">
      <w:pPr>
        <w:keepLines/>
        <w:overflowPunct w:val="0"/>
        <w:autoSpaceDE w:val="0"/>
        <w:autoSpaceDN w:val="0"/>
        <w:adjustRightInd w:val="0"/>
        <w:ind w:left="1559" w:hanging="1276"/>
        <w:textAlignment w:val="baseline"/>
        <w:rPr>
          <w:del w:id="34" w:author="QCOM-r01" w:date="2022-10-11T21:49:00Z"/>
          <w:rFonts w:eastAsia="Times New Roman"/>
          <w:color w:val="FF0000"/>
          <w:lang w:eastAsia="en-GB"/>
        </w:rPr>
      </w:pPr>
      <w:del w:id="35"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list is an example and will need updating.</w:delText>
        </w:r>
      </w:del>
    </w:p>
    <w:p w14:paraId="136EF696" w14:textId="65ECA6A7" w:rsidR="00D4451D" w:rsidRPr="00D4451D" w:rsidDel="00D461A5" w:rsidRDefault="00D4451D" w:rsidP="00D4451D">
      <w:pPr>
        <w:overflowPunct w:val="0"/>
        <w:autoSpaceDE w:val="0"/>
        <w:autoSpaceDN w:val="0"/>
        <w:adjustRightInd w:val="0"/>
        <w:ind w:left="568" w:hanging="284"/>
        <w:textAlignment w:val="baseline"/>
        <w:rPr>
          <w:del w:id="36" w:author="QCOM-r01" w:date="2022-10-11T21:49:00Z"/>
          <w:rFonts w:eastAsia="맑은 고딕"/>
          <w:lang w:eastAsia="en-GB"/>
        </w:rPr>
      </w:pPr>
      <w:del w:id="37" w:author="QCOM-r01" w:date="2022-10-11T21:49:00Z">
        <w:r w:rsidRPr="00D4451D" w:rsidDel="00D461A5">
          <w:rPr>
            <w:rFonts w:eastAsia="맑은 고딕"/>
            <w:lang w:eastAsia="en-GB"/>
          </w:rPr>
          <w:delText>I1</w:delText>
        </w:r>
        <w:r w:rsidRPr="00D4451D" w:rsidDel="00D461A5">
          <w:rPr>
            <w:rFonts w:eastAsia="맑은 고딕"/>
            <w:lang w:eastAsia="en-GB"/>
          </w:rPr>
          <w:tab/>
          <w:delText>New impact to UE to obtain coverage information and determine periods of coverage and no coverage</w:delText>
        </w:r>
      </w:del>
    </w:p>
    <w:p w14:paraId="22F6933D" w14:textId="3067ACEA" w:rsidR="00D4451D" w:rsidRPr="00D4451D" w:rsidDel="00D461A5" w:rsidRDefault="00D4451D" w:rsidP="00D4451D">
      <w:pPr>
        <w:overflowPunct w:val="0"/>
        <w:autoSpaceDE w:val="0"/>
        <w:autoSpaceDN w:val="0"/>
        <w:adjustRightInd w:val="0"/>
        <w:ind w:left="568" w:hanging="284"/>
        <w:textAlignment w:val="baseline"/>
        <w:rPr>
          <w:del w:id="38" w:author="QCOM-r01" w:date="2022-10-11T21:49:00Z"/>
          <w:rFonts w:eastAsia="맑은 고딕"/>
          <w:lang w:eastAsia="en-GB"/>
        </w:rPr>
      </w:pPr>
      <w:del w:id="39" w:author="QCOM-r01" w:date="2022-10-11T21:49:00Z">
        <w:r w:rsidRPr="00D4451D" w:rsidDel="00D461A5">
          <w:rPr>
            <w:rFonts w:eastAsia="맑은 고딕"/>
            <w:lang w:eastAsia="en-GB"/>
          </w:rPr>
          <w:delText>I2</w:delText>
        </w:r>
        <w:r w:rsidRPr="00D4451D" w:rsidDel="00D461A5">
          <w:rPr>
            <w:rFonts w:eastAsia="맑은 고딕"/>
            <w:lang w:eastAsia="en-GB"/>
          </w:rPr>
          <w:tab/>
          <w:delText>New impact to UE to support mobility management</w:delText>
        </w:r>
      </w:del>
    </w:p>
    <w:p w14:paraId="687B4E38" w14:textId="7620F69B" w:rsidR="00D4451D" w:rsidRPr="00D4451D" w:rsidDel="00D461A5" w:rsidRDefault="00D4451D" w:rsidP="00D4451D">
      <w:pPr>
        <w:overflowPunct w:val="0"/>
        <w:autoSpaceDE w:val="0"/>
        <w:autoSpaceDN w:val="0"/>
        <w:adjustRightInd w:val="0"/>
        <w:ind w:left="568" w:hanging="284"/>
        <w:textAlignment w:val="baseline"/>
        <w:rPr>
          <w:del w:id="40" w:author="QCOM-r01" w:date="2022-10-11T21:49:00Z"/>
          <w:rFonts w:eastAsia="맑은 고딕"/>
          <w:lang w:eastAsia="en-GB"/>
        </w:rPr>
      </w:pPr>
      <w:del w:id="41" w:author="QCOM-r01" w:date="2022-10-11T21:49:00Z">
        <w:r w:rsidRPr="00D4451D" w:rsidDel="00D461A5">
          <w:rPr>
            <w:rFonts w:eastAsia="맑은 고딕"/>
            <w:lang w:eastAsia="en-GB"/>
          </w:rPr>
          <w:lastRenderedPageBreak/>
          <w:delText>I3</w:delText>
        </w:r>
        <w:r w:rsidRPr="00D4451D" w:rsidDel="00D461A5">
          <w:rPr>
            <w:rFonts w:eastAsia="맑은 고딕"/>
            <w:lang w:eastAsia="en-GB"/>
          </w:rPr>
          <w:tab/>
          <w:delText>New impact to CN (e.g. MME or AMF) to obtain coverage information and determine periods of coverage and no coverage for UEs</w:delText>
        </w:r>
      </w:del>
    </w:p>
    <w:p w14:paraId="5D74A9FC" w14:textId="778CE986" w:rsidR="00D4451D" w:rsidRPr="00D4451D" w:rsidDel="00D461A5" w:rsidRDefault="00D4451D" w:rsidP="00D4451D">
      <w:pPr>
        <w:overflowPunct w:val="0"/>
        <w:autoSpaceDE w:val="0"/>
        <w:autoSpaceDN w:val="0"/>
        <w:adjustRightInd w:val="0"/>
        <w:ind w:left="568" w:hanging="284"/>
        <w:textAlignment w:val="baseline"/>
        <w:rPr>
          <w:del w:id="42" w:author="QCOM-r01" w:date="2022-10-11T21:49:00Z"/>
          <w:rFonts w:eastAsia="맑은 고딕"/>
          <w:lang w:eastAsia="en-GB"/>
        </w:rPr>
      </w:pPr>
      <w:del w:id="43" w:author="QCOM-r01" w:date="2022-10-11T21:49:00Z">
        <w:r w:rsidRPr="00D4451D" w:rsidDel="00D461A5">
          <w:rPr>
            <w:rFonts w:eastAsia="맑은 고딕"/>
            <w:lang w:eastAsia="en-GB"/>
          </w:rPr>
          <w:delText>I4</w:delText>
        </w:r>
        <w:r w:rsidRPr="00D4451D" w:rsidDel="00D461A5">
          <w:rPr>
            <w:rFonts w:eastAsia="맑은 고딕"/>
            <w:lang w:eastAsia="en-GB"/>
          </w:rPr>
          <w:tab/>
          <w:delText>New impact to CN (e.g. MME or AMF) to support mobility management</w:delText>
        </w:r>
      </w:del>
    </w:p>
    <w:p w14:paraId="5FAA1B1C" w14:textId="5B969E17" w:rsidR="00D4451D" w:rsidRPr="00D4451D" w:rsidDel="00D461A5" w:rsidRDefault="00D4451D" w:rsidP="00D4451D">
      <w:pPr>
        <w:overflowPunct w:val="0"/>
        <w:autoSpaceDE w:val="0"/>
        <w:autoSpaceDN w:val="0"/>
        <w:adjustRightInd w:val="0"/>
        <w:ind w:left="568" w:hanging="284"/>
        <w:textAlignment w:val="baseline"/>
        <w:rPr>
          <w:del w:id="44" w:author="QCOM-r01" w:date="2022-10-11T21:49:00Z"/>
          <w:rFonts w:eastAsia="맑은 고딕"/>
          <w:lang w:eastAsia="en-GB"/>
        </w:rPr>
      </w:pPr>
      <w:del w:id="45" w:author="QCOM-r01" w:date="2022-10-11T21:49:00Z">
        <w:r w:rsidRPr="00D4451D" w:rsidDel="00D461A5">
          <w:rPr>
            <w:rFonts w:eastAsia="맑은 고딕"/>
            <w:lang w:eastAsia="en-GB"/>
          </w:rPr>
          <w:delText>I5</w:delText>
        </w:r>
        <w:r w:rsidRPr="00D4451D" w:rsidDel="00D461A5">
          <w:rPr>
            <w:rFonts w:eastAsia="맑은 고딕"/>
            <w:lang w:eastAsia="en-GB"/>
          </w:rPr>
          <w:tab/>
          <w:delText>New impact to RAN to support mobility management</w:delText>
        </w:r>
      </w:del>
    </w:p>
    <w:p w14:paraId="1BDEF6F6" w14:textId="5A638BFF" w:rsidR="00D4451D" w:rsidRPr="00D4451D" w:rsidDel="00D461A5" w:rsidRDefault="00D4451D" w:rsidP="00D4451D">
      <w:pPr>
        <w:overflowPunct w:val="0"/>
        <w:autoSpaceDE w:val="0"/>
        <w:autoSpaceDN w:val="0"/>
        <w:adjustRightInd w:val="0"/>
        <w:ind w:left="568" w:hanging="284"/>
        <w:textAlignment w:val="baseline"/>
        <w:rPr>
          <w:del w:id="46" w:author="QCOM-r01" w:date="2022-10-11T21:49:00Z"/>
          <w:rFonts w:eastAsia="맑은 고딕"/>
          <w:lang w:eastAsia="en-GB"/>
        </w:rPr>
      </w:pPr>
      <w:del w:id="47" w:author="QCOM-r01" w:date="2022-10-11T21:49:00Z">
        <w:r w:rsidRPr="00D4451D" w:rsidDel="00D461A5">
          <w:rPr>
            <w:rFonts w:eastAsia="맑은 고딕"/>
            <w:lang w:eastAsia="en-GB"/>
          </w:rPr>
          <w:delText>I6</w:delText>
        </w:r>
        <w:r w:rsidRPr="00D4451D" w:rsidDel="00D461A5">
          <w:rPr>
            <w:rFonts w:eastAsia="맑은 고딕"/>
            <w:lang w:eastAsia="en-GB"/>
          </w:rPr>
          <w:tab/>
          <w:delText>Other impacts not listed.</w:delText>
        </w:r>
      </w:del>
    </w:p>
    <w:p w14:paraId="53B50386" w14:textId="263CEC01" w:rsidR="00D4451D" w:rsidRPr="00D4451D" w:rsidDel="00D461A5" w:rsidRDefault="00D4451D" w:rsidP="00D4451D">
      <w:pPr>
        <w:overflowPunct w:val="0"/>
        <w:autoSpaceDE w:val="0"/>
        <w:autoSpaceDN w:val="0"/>
        <w:adjustRightInd w:val="0"/>
        <w:textAlignment w:val="baseline"/>
        <w:rPr>
          <w:del w:id="48" w:author="QCOM-r01" w:date="2022-10-11T21:49:00Z"/>
          <w:rFonts w:eastAsia="맑은 고딕"/>
          <w:lang w:eastAsia="en-GB"/>
        </w:rPr>
      </w:pPr>
      <w:del w:id="49" w:author="QCOM-r01" w:date="2022-10-11T21:49:00Z">
        <w:r w:rsidRPr="00D4451D" w:rsidDel="00D461A5">
          <w:rPr>
            <w:rFonts w:eastAsia="맑은 고딕"/>
            <w:lang w:eastAsia="en-GB"/>
          </w:rPr>
          <w:delTex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delText>
        </w:r>
      </w:del>
    </w:p>
    <w:p w14:paraId="62550272" w14:textId="6C165FA7" w:rsidR="00D4451D" w:rsidRPr="00D4451D" w:rsidDel="00D461A5" w:rsidRDefault="00D4451D" w:rsidP="00D4451D">
      <w:pPr>
        <w:keepLines/>
        <w:overflowPunct w:val="0"/>
        <w:autoSpaceDE w:val="0"/>
        <w:autoSpaceDN w:val="0"/>
        <w:adjustRightInd w:val="0"/>
        <w:ind w:left="1559" w:hanging="1276"/>
        <w:textAlignment w:val="baseline"/>
        <w:rPr>
          <w:del w:id="50" w:author="QCOM-r01" w:date="2022-10-11T21:49:00Z"/>
          <w:rFonts w:eastAsia="Times New Roman"/>
          <w:color w:val="FF0000"/>
          <w:lang w:eastAsia="en-GB"/>
        </w:rPr>
      </w:pPr>
      <w:del w:id="51"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table is an example and will need updating.</w:delText>
        </w:r>
      </w:del>
    </w:p>
    <w:p w14:paraId="724BB64A" w14:textId="75995DD4" w:rsidR="00D4451D" w:rsidRPr="00D4451D" w:rsidDel="00D461A5" w:rsidRDefault="00D4451D" w:rsidP="00D4451D">
      <w:pPr>
        <w:keepLines/>
        <w:overflowPunct w:val="0"/>
        <w:autoSpaceDE w:val="0"/>
        <w:autoSpaceDN w:val="0"/>
        <w:adjustRightInd w:val="0"/>
        <w:ind w:left="1559" w:hanging="1276"/>
        <w:textAlignment w:val="baseline"/>
        <w:rPr>
          <w:del w:id="52" w:author="QCOM-r01" w:date="2022-10-11T21:49:00Z"/>
          <w:rFonts w:eastAsia="Times New Roman"/>
          <w:color w:val="FF0000"/>
          <w:lang w:eastAsia="en-GB"/>
        </w:rPr>
      </w:pPr>
      <w:del w:id="53"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handle solutions that only target some sub-aspects of the KIs and how to compare them with other solutions is FFS.</w:delText>
        </w:r>
      </w:del>
    </w:p>
    <w:p w14:paraId="5D9D1DC8" w14:textId="0DDE37CE" w:rsidR="00D4451D" w:rsidRPr="00D4451D" w:rsidDel="00D461A5" w:rsidRDefault="00D4451D" w:rsidP="00D4451D">
      <w:pPr>
        <w:keepLines/>
        <w:overflowPunct w:val="0"/>
        <w:autoSpaceDE w:val="0"/>
        <w:autoSpaceDN w:val="0"/>
        <w:adjustRightInd w:val="0"/>
        <w:ind w:left="1559" w:hanging="1276"/>
        <w:textAlignment w:val="baseline"/>
        <w:rPr>
          <w:del w:id="54" w:author="QCOM-r01" w:date="2022-10-11T21:49:00Z"/>
          <w:rFonts w:eastAsia="Times New Roman"/>
          <w:color w:val="FF0000"/>
          <w:lang w:eastAsia="en-GB"/>
        </w:rPr>
      </w:pPr>
      <w:del w:id="55"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list the aspects that the solutions are targeting compared with the overall list of requirements is FFS.</w:delText>
        </w:r>
      </w:del>
    </w:p>
    <w:p w14:paraId="6F8C66E2" w14:textId="4E71E7E6" w:rsidR="00D4451D" w:rsidRPr="00D4451D" w:rsidDel="00D461A5" w:rsidRDefault="00D4451D" w:rsidP="00D4451D">
      <w:pPr>
        <w:keepNext/>
        <w:keepLines/>
        <w:overflowPunct w:val="0"/>
        <w:autoSpaceDE w:val="0"/>
        <w:autoSpaceDN w:val="0"/>
        <w:adjustRightInd w:val="0"/>
        <w:spacing w:before="60"/>
        <w:jc w:val="center"/>
        <w:textAlignment w:val="baseline"/>
        <w:rPr>
          <w:del w:id="56" w:author="QCOM-r01" w:date="2022-10-11T21:49:00Z"/>
          <w:rFonts w:ascii="Arial" w:eastAsia="Times New Roman" w:hAnsi="Arial"/>
          <w:b/>
          <w:lang w:eastAsia="en-GB"/>
        </w:rPr>
      </w:pPr>
      <w:del w:id="57" w:author="QCOM-r01" w:date="2022-10-11T21:49:00Z">
        <w:r w:rsidRPr="00D4451D" w:rsidDel="00D461A5">
          <w:rPr>
            <w:rFonts w:ascii="Arial" w:eastAsia="Times New Roman" w:hAnsi="Arial"/>
            <w:b/>
            <w:lang w:eastAsia="en-GB"/>
          </w:rPr>
          <w:lastRenderedPageBreak/>
          <w:delText>Table 7.5-1: Support of Mobility Management Requirements for KI#1 and KI#2</w:delText>
        </w:r>
      </w:del>
    </w:p>
    <w:tbl>
      <w:tblPr>
        <w:tblStyle w:val="af5"/>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451D" w:rsidRPr="00D4451D" w:rsidDel="00D461A5" w14:paraId="0E2AAE20" w14:textId="2F52420A" w:rsidTr="00EF5218">
        <w:trPr>
          <w:cantSplit/>
          <w:jc w:val="center"/>
          <w:del w:id="58" w:author="QCOM-r01" w:date="2022-10-11T21:49:00Z"/>
        </w:trPr>
        <w:tc>
          <w:tcPr>
            <w:tcW w:w="4855" w:type="dxa"/>
            <w:tcBorders>
              <w:bottom w:val="nil"/>
            </w:tcBorders>
            <w:shd w:val="clear" w:color="auto" w:fill="auto"/>
          </w:tcPr>
          <w:p w14:paraId="7853D526" w14:textId="09D5BA29" w:rsidR="00D4451D" w:rsidRPr="00D4451D" w:rsidDel="00D461A5" w:rsidRDefault="00D4451D" w:rsidP="00D4451D">
            <w:pPr>
              <w:keepNext/>
              <w:keepLines/>
              <w:spacing w:after="0"/>
              <w:jc w:val="center"/>
              <w:rPr>
                <w:del w:id="59" w:author="QCOM-r01" w:date="2022-10-11T21:49:00Z"/>
                <w:rFonts w:ascii="Arial" w:eastAsia="Times New Roman" w:hAnsi="Arial"/>
                <w:b/>
                <w:sz w:val="18"/>
                <w:lang w:eastAsia="en-GB"/>
              </w:rPr>
            </w:pPr>
            <w:del w:id="60" w:author="QCOM-r01" w:date="2022-10-11T21:49:00Z">
              <w:r w:rsidRPr="00D4451D" w:rsidDel="00D461A5">
                <w:rPr>
                  <w:rFonts w:ascii="Arial" w:eastAsia="Times New Roman" w:hAnsi="Arial"/>
                  <w:b/>
                  <w:sz w:val="18"/>
                  <w:lang w:eastAsia="en-GB"/>
                </w:rPr>
                <w:delText>Solutions</w:delText>
              </w:r>
            </w:del>
          </w:p>
        </w:tc>
        <w:tc>
          <w:tcPr>
            <w:tcW w:w="2700" w:type="dxa"/>
            <w:gridSpan w:val="6"/>
          </w:tcPr>
          <w:p w14:paraId="4325061F" w14:textId="052D724E" w:rsidR="00D4451D" w:rsidRPr="00D4451D" w:rsidDel="00D461A5" w:rsidRDefault="00D4451D" w:rsidP="00D4451D">
            <w:pPr>
              <w:keepNext/>
              <w:keepLines/>
              <w:spacing w:after="0"/>
              <w:jc w:val="center"/>
              <w:rPr>
                <w:del w:id="61" w:author="QCOM-r01" w:date="2022-10-11T21:49:00Z"/>
                <w:rFonts w:ascii="Arial" w:eastAsia="Times New Roman" w:hAnsi="Arial"/>
                <w:b/>
                <w:sz w:val="18"/>
                <w:lang w:eastAsia="en-GB"/>
              </w:rPr>
            </w:pPr>
            <w:del w:id="62" w:author="QCOM-r01" w:date="2022-10-11T21:49:00Z">
              <w:r w:rsidRPr="00D4451D" w:rsidDel="00D461A5">
                <w:rPr>
                  <w:rFonts w:ascii="Arial" w:eastAsia="Times New Roman" w:hAnsi="Arial"/>
                  <w:b/>
                  <w:sz w:val="18"/>
                  <w:lang w:eastAsia="en-GB"/>
                </w:rPr>
                <w:delText>Requirements</w:delText>
              </w:r>
            </w:del>
          </w:p>
        </w:tc>
        <w:tc>
          <w:tcPr>
            <w:tcW w:w="2666" w:type="dxa"/>
            <w:gridSpan w:val="6"/>
          </w:tcPr>
          <w:p w14:paraId="7E689BB7" w14:textId="3B39B144" w:rsidR="00D4451D" w:rsidRPr="00D4451D" w:rsidDel="00D461A5" w:rsidRDefault="00D4451D" w:rsidP="00D4451D">
            <w:pPr>
              <w:keepNext/>
              <w:keepLines/>
              <w:spacing w:after="0"/>
              <w:jc w:val="center"/>
              <w:rPr>
                <w:del w:id="63" w:author="QCOM-r01" w:date="2022-10-11T21:49:00Z"/>
                <w:rFonts w:ascii="Arial" w:eastAsia="Times New Roman" w:hAnsi="Arial"/>
                <w:b/>
                <w:sz w:val="18"/>
                <w:lang w:eastAsia="en-GB"/>
              </w:rPr>
            </w:pPr>
            <w:del w:id="64" w:author="QCOM-r01" w:date="2022-10-11T21:49:00Z">
              <w:r w:rsidRPr="00D4451D" w:rsidDel="00D461A5">
                <w:rPr>
                  <w:rFonts w:ascii="Arial" w:eastAsia="Times New Roman" w:hAnsi="Arial"/>
                  <w:b/>
                  <w:sz w:val="18"/>
                  <w:lang w:eastAsia="en-GB"/>
                </w:rPr>
                <w:delText>Impacts</w:delText>
              </w:r>
            </w:del>
          </w:p>
        </w:tc>
      </w:tr>
      <w:tr w:rsidR="00D4451D" w:rsidRPr="00D4451D" w:rsidDel="00D461A5" w14:paraId="1A9755F6" w14:textId="4E2C6BA0" w:rsidTr="00EF5218">
        <w:trPr>
          <w:cantSplit/>
          <w:jc w:val="center"/>
          <w:del w:id="65" w:author="QCOM-r01" w:date="2022-10-11T21:49:00Z"/>
        </w:trPr>
        <w:tc>
          <w:tcPr>
            <w:tcW w:w="4855" w:type="dxa"/>
            <w:tcBorders>
              <w:top w:val="nil"/>
            </w:tcBorders>
            <w:shd w:val="clear" w:color="auto" w:fill="auto"/>
          </w:tcPr>
          <w:p w14:paraId="1666B1CF" w14:textId="01BC464A" w:rsidR="00D4451D" w:rsidRPr="00D4451D" w:rsidDel="00D461A5" w:rsidRDefault="00D4451D" w:rsidP="00D4451D">
            <w:pPr>
              <w:keepNext/>
              <w:keepLines/>
              <w:spacing w:after="0"/>
              <w:jc w:val="center"/>
              <w:rPr>
                <w:del w:id="66" w:author="QCOM-r01" w:date="2022-10-11T21:49:00Z"/>
                <w:rFonts w:ascii="Arial" w:eastAsia="Times New Roman" w:hAnsi="Arial"/>
                <w:b/>
                <w:sz w:val="18"/>
                <w:lang w:eastAsia="en-GB"/>
              </w:rPr>
            </w:pPr>
          </w:p>
        </w:tc>
        <w:tc>
          <w:tcPr>
            <w:tcW w:w="450" w:type="dxa"/>
          </w:tcPr>
          <w:p w14:paraId="7CBFFDCE" w14:textId="10309F20" w:rsidR="00D4451D" w:rsidRPr="00D4451D" w:rsidDel="00D461A5" w:rsidRDefault="00D4451D" w:rsidP="00D4451D">
            <w:pPr>
              <w:keepNext/>
              <w:keepLines/>
              <w:spacing w:after="0"/>
              <w:jc w:val="center"/>
              <w:rPr>
                <w:del w:id="67" w:author="QCOM-r01" w:date="2022-10-11T21:49:00Z"/>
                <w:rFonts w:ascii="Arial" w:eastAsia="Times New Roman" w:hAnsi="Arial"/>
                <w:b/>
                <w:sz w:val="18"/>
                <w:lang w:eastAsia="en-GB"/>
              </w:rPr>
            </w:pPr>
            <w:del w:id="68" w:author="QCOM-r01" w:date="2022-10-11T21:49:00Z">
              <w:r w:rsidRPr="00D4451D" w:rsidDel="00D461A5">
                <w:rPr>
                  <w:rFonts w:ascii="Arial" w:eastAsia="Times New Roman" w:hAnsi="Arial"/>
                  <w:b/>
                  <w:sz w:val="18"/>
                  <w:lang w:eastAsia="en-GB"/>
                </w:rPr>
                <w:delText>R1</w:delText>
              </w:r>
            </w:del>
          </w:p>
        </w:tc>
        <w:tc>
          <w:tcPr>
            <w:tcW w:w="450" w:type="dxa"/>
          </w:tcPr>
          <w:p w14:paraId="6C78BD19" w14:textId="49288AD6" w:rsidR="00D4451D" w:rsidRPr="00D4451D" w:rsidDel="00D461A5" w:rsidRDefault="00D4451D" w:rsidP="00D4451D">
            <w:pPr>
              <w:keepNext/>
              <w:keepLines/>
              <w:spacing w:after="0"/>
              <w:jc w:val="center"/>
              <w:rPr>
                <w:del w:id="69" w:author="QCOM-r01" w:date="2022-10-11T21:49:00Z"/>
                <w:rFonts w:ascii="Arial" w:eastAsia="Times New Roman" w:hAnsi="Arial"/>
                <w:b/>
                <w:sz w:val="18"/>
                <w:lang w:eastAsia="en-GB"/>
              </w:rPr>
            </w:pPr>
            <w:del w:id="70" w:author="QCOM-r01" w:date="2022-10-11T21:49:00Z">
              <w:r w:rsidRPr="00D4451D" w:rsidDel="00D461A5">
                <w:rPr>
                  <w:rFonts w:ascii="Arial" w:eastAsia="Times New Roman" w:hAnsi="Arial"/>
                  <w:b/>
                  <w:sz w:val="18"/>
                  <w:lang w:eastAsia="en-GB"/>
                </w:rPr>
                <w:delText>R2</w:delText>
              </w:r>
            </w:del>
          </w:p>
        </w:tc>
        <w:tc>
          <w:tcPr>
            <w:tcW w:w="450" w:type="dxa"/>
          </w:tcPr>
          <w:p w14:paraId="6EFB4C42" w14:textId="7B269220" w:rsidR="00D4451D" w:rsidRPr="00D4451D" w:rsidDel="00D461A5" w:rsidRDefault="00D4451D" w:rsidP="00D4451D">
            <w:pPr>
              <w:keepNext/>
              <w:keepLines/>
              <w:spacing w:after="0"/>
              <w:jc w:val="center"/>
              <w:rPr>
                <w:del w:id="71" w:author="QCOM-r01" w:date="2022-10-11T21:49:00Z"/>
                <w:rFonts w:ascii="Arial" w:eastAsia="Times New Roman" w:hAnsi="Arial"/>
                <w:b/>
                <w:sz w:val="18"/>
                <w:lang w:eastAsia="en-GB"/>
              </w:rPr>
            </w:pPr>
            <w:del w:id="72" w:author="QCOM-r01" w:date="2022-10-11T21:49:00Z">
              <w:r w:rsidRPr="00D4451D" w:rsidDel="00D461A5">
                <w:rPr>
                  <w:rFonts w:ascii="Arial" w:eastAsia="Times New Roman" w:hAnsi="Arial"/>
                  <w:b/>
                  <w:sz w:val="18"/>
                  <w:lang w:eastAsia="en-GB"/>
                </w:rPr>
                <w:delText>R3</w:delText>
              </w:r>
            </w:del>
          </w:p>
        </w:tc>
        <w:tc>
          <w:tcPr>
            <w:tcW w:w="450" w:type="dxa"/>
          </w:tcPr>
          <w:p w14:paraId="39A97AA3" w14:textId="2ABE9B75" w:rsidR="00D4451D" w:rsidRPr="00D4451D" w:rsidDel="00D461A5" w:rsidRDefault="00D4451D" w:rsidP="00D4451D">
            <w:pPr>
              <w:keepNext/>
              <w:keepLines/>
              <w:spacing w:after="0"/>
              <w:jc w:val="center"/>
              <w:rPr>
                <w:del w:id="73" w:author="QCOM-r01" w:date="2022-10-11T21:49:00Z"/>
                <w:rFonts w:ascii="Arial" w:eastAsia="Times New Roman" w:hAnsi="Arial"/>
                <w:b/>
                <w:sz w:val="18"/>
                <w:lang w:eastAsia="en-GB"/>
              </w:rPr>
            </w:pPr>
            <w:del w:id="74" w:author="QCOM-r01" w:date="2022-10-11T21:49:00Z">
              <w:r w:rsidRPr="00D4451D" w:rsidDel="00D461A5">
                <w:rPr>
                  <w:rFonts w:ascii="Arial" w:eastAsia="Times New Roman" w:hAnsi="Arial"/>
                  <w:b/>
                  <w:sz w:val="18"/>
                  <w:lang w:eastAsia="en-GB"/>
                </w:rPr>
                <w:delText>R4</w:delText>
              </w:r>
            </w:del>
          </w:p>
        </w:tc>
        <w:tc>
          <w:tcPr>
            <w:tcW w:w="450" w:type="dxa"/>
          </w:tcPr>
          <w:p w14:paraId="35D28007" w14:textId="63BAFAAB" w:rsidR="00D4451D" w:rsidRPr="00D4451D" w:rsidDel="00D461A5" w:rsidRDefault="00D4451D" w:rsidP="00D4451D">
            <w:pPr>
              <w:keepNext/>
              <w:keepLines/>
              <w:spacing w:after="0"/>
              <w:jc w:val="center"/>
              <w:rPr>
                <w:del w:id="75" w:author="QCOM-r01" w:date="2022-10-11T21:49:00Z"/>
                <w:rFonts w:ascii="Arial" w:eastAsia="Times New Roman" w:hAnsi="Arial"/>
                <w:b/>
                <w:sz w:val="18"/>
                <w:lang w:eastAsia="en-GB"/>
              </w:rPr>
            </w:pPr>
            <w:del w:id="76" w:author="QCOM-r01" w:date="2022-10-11T21:49:00Z">
              <w:r w:rsidRPr="00D4451D" w:rsidDel="00D461A5">
                <w:rPr>
                  <w:rFonts w:ascii="Arial" w:eastAsia="Times New Roman" w:hAnsi="Arial"/>
                  <w:b/>
                  <w:sz w:val="18"/>
                  <w:lang w:eastAsia="en-GB"/>
                </w:rPr>
                <w:delText>R5</w:delText>
              </w:r>
            </w:del>
          </w:p>
        </w:tc>
        <w:tc>
          <w:tcPr>
            <w:tcW w:w="450" w:type="dxa"/>
          </w:tcPr>
          <w:p w14:paraId="67866AF3" w14:textId="0C652F56" w:rsidR="00D4451D" w:rsidRPr="00D4451D" w:rsidDel="00D461A5" w:rsidRDefault="00D4451D" w:rsidP="00D4451D">
            <w:pPr>
              <w:keepNext/>
              <w:keepLines/>
              <w:spacing w:after="0"/>
              <w:jc w:val="center"/>
              <w:rPr>
                <w:del w:id="77" w:author="QCOM-r01" w:date="2022-10-11T21:49:00Z"/>
                <w:rFonts w:ascii="Arial" w:eastAsia="Times New Roman" w:hAnsi="Arial"/>
                <w:b/>
                <w:sz w:val="18"/>
                <w:lang w:eastAsia="en-GB"/>
              </w:rPr>
            </w:pPr>
            <w:del w:id="78" w:author="QCOM-r01" w:date="2022-10-11T21:49:00Z">
              <w:r w:rsidRPr="00D4451D" w:rsidDel="00D461A5">
                <w:rPr>
                  <w:rFonts w:ascii="Arial" w:eastAsia="Times New Roman" w:hAnsi="Arial"/>
                  <w:b/>
                  <w:sz w:val="18"/>
                  <w:lang w:eastAsia="en-GB"/>
                </w:rPr>
                <w:delText>R6</w:delText>
              </w:r>
            </w:del>
          </w:p>
        </w:tc>
        <w:tc>
          <w:tcPr>
            <w:tcW w:w="450" w:type="dxa"/>
          </w:tcPr>
          <w:p w14:paraId="2AC1E763" w14:textId="4038C561" w:rsidR="00D4451D" w:rsidRPr="00D4451D" w:rsidDel="00D461A5" w:rsidRDefault="00D4451D" w:rsidP="00D4451D">
            <w:pPr>
              <w:keepNext/>
              <w:keepLines/>
              <w:spacing w:after="0"/>
              <w:jc w:val="center"/>
              <w:rPr>
                <w:del w:id="79" w:author="QCOM-r01" w:date="2022-10-11T21:49:00Z"/>
                <w:rFonts w:ascii="Arial" w:eastAsia="Times New Roman" w:hAnsi="Arial"/>
                <w:b/>
                <w:sz w:val="18"/>
                <w:lang w:eastAsia="en-GB"/>
              </w:rPr>
            </w:pPr>
            <w:del w:id="80" w:author="QCOM-r01" w:date="2022-10-11T21:49:00Z">
              <w:r w:rsidRPr="00D4451D" w:rsidDel="00D461A5">
                <w:rPr>
                  <w:rFonts w:ascii="Arial" w:eastAsia="Times New Roman" w:hAnsi="Arial"/>
                  <w:b/>
                  <w:sz w:val="18"/>
                  <w:lang w:eastAsia="en-GB"/>
                </w:rPr>
                <w:delText>I1</w:delText>
              </w:r>
            </w:del>
          </w:p>
        </w:tc>
        <w:tc>
          <w:tcPr>
            <w:tcW w:w="450" w:type="dxa"/>
          </w:tcPr>
          <w:p w14:paraId="6BD68526" w14:textId="532352AE" w:rsidR="00D4451D" w:rsidRPr="00D4451D" w:rsidDel="00D461A5" w:rsidRDefault="00D4451D" w:rsidP="00D4451D">
            <w:pPr>
              <w:keepNext/>
              <w:keepLines/>
              <w:spacing w:after="0"/>
              <w:jc w:val="center"/>
              <w:rPr>
                <w:del w:id="81" w:author="QCOM-r01" w:date="2022-10-11T21:49:00Z"/>
                <w:rFonts w:ascii="Arial" w:eastAsia="Times New Roman" w:hAnsi="Arial"/>
                <w:b/>
                <w:sz w:val="18"/>
                <w:lang w:eastAsia="en-GB"/>
              </w:rPr>
            </w:pPr>
            <w:del w:id="82" w:author="QCOM-r01" w:date="2022-10-11T21:49:00Z">
              <w:r w:rsidRPr="00D4451D" w:rsidDel="00D461A5">
                <w:rPr>
                  <w:rFonts w:ascii="Arial" w:eastAsia="Times New Roman" w:hAnsi="Arial"/>
                  <w:b/>
                  <w:sz w:val="18"/>
                  <w:lang w:eastAsia="en-GB"/>
                </w:rPr>
                <w:delText>I2</w:delText>
              </w:r>
            </w:del>
          </w:p>
        </w:tc>
        <w:tc>
          <w:tcPr>
            <w:tcW w:w="450" w:type="dxa"/>
          </w:tcPr>
          <w:p w14:paraId="1FBEE7E3" w14:textId="4BA5915B" w:rsidR="00D4451D" w:rsidRPr="00D4451D" w:rsidDel="00D461A5" w:rsidRDefault="00D4451D" w:rsidP="00D4451D">
            <w:pPr>
              <w:keepNext/>
              <w:keepLines/>
              <w:spacing w:after="0"/>
              <w:jc w:val="center"/>
              <w:rPr>
                <w:del w:id="83" w:author="QCOM-r01" w:date="2022-10-11T21:49:00Z"/>
                <w:rFonts w:ascii="Arial" w:eastAsia="Times New Roman" w:hAnsi="Arial"/>
                <w:b/>
                <w:sz w:val="18"/>
                <w:lang w:eastAsia="en-GB"/>
              </w:rPr>
            </w:pPr>
            <w:del w:id="84" w:author="QCOM-r01" w:date="2022-10-11T21:49:00Z">
              <w:r w:rsidRPr="00D4451D" w:rsidDel="00D461A5">
                <w:rPr>
                  <w:rFonts w:ascii="Arial" w:eastAsia="Times New Roman" w:hAnsi="Arial"/>
                  <w:b/>
                  <w:sz w:val="18"/>
                  <w:lang w:eastAsia="en-GB"/>
                </w:rPr>
                <w:delText>I3</w:delText>
              </w:r>
            </w:del>
          </w:p>
        </w:tc>
        <w:tc>
          <w:tcPr>
            <w:tcW w:w="450" w:type="dxa"/>
          </w:tcPr>
          <w:p w14:paraId="79D2A449" w14:textId="30CC7F0A" w:rsidR="00D4451D" w:rsidRPr="00D4451D" w:rsidDel="00D461A5" w:rsidRDefault="00D4451D" w:rsidP="00D4451D">
            <w:pPr>
              <w:keepNext/>
              <w:keepLines/>
              <w:spacing w:after="0"/>
              <w:jc w:val="center"/>
              <w:rPr>
                <w:del w:id="85" w:author="QCOM-r01" w:date="2022-10-11T21:49:00Z"/>
                <w:rFonts w:ascii="Arial" w:eastAsia="Times New Roman" w:hAnsi="Arial"/>
                <w:b/>
                <w:sz w:val="18"/>
                <w:lang w:eastAsia="en-GB"/>
              </w:rPr>
            </w:pPr>
            <w:del w:id="86" w:author="QCOM-r01" w:date="2022-10-11T21:49:00Z">
              <w:r w:rsidRPr="00D4451D" w:rsidDel="00D461A5">
                <w:rPr>
                  <w:rFonts w:ascii="Arial" w:eastAsia="Times New Roman" w:hAnsi="Arial"/>
                  <w:b/>
                  <w:sz w:val="18"/>
                  <w:lang w:eastAsia="en-GB"/>
                </w:rPr>
                <w:delText>I4</w:delText>
              </w:r>
            </w:del>
          </w:p>
        </w:tc>
        <w:tc>
          <w:tcPr>
            <w:tcW w:w="450" w:type="dxa"/>
          </w:tcPr>
          <w:p w14:paraId="20F586E6" w14:textId="1B9902BC" w:rsidR="00D4451D" w:rsidRPr="00D4451D" w:rsidDel="00D461A5" w:rsidRDefault="00D4451D" w:rsidP="00D4451D">
            <w:pPr>
              <w:keepNext/>
              <w:keepLines/>
              <w:spacing w:after="0"/>
              <w:jc w:val="center"/>
              <w:rPr>
                <w:del w:id="87" w:author="QCOM-r01" w:date="2022-10-11T21:49:00Z"/>
                <w:rFonts w:ascii="Arial" w:eastAsia="Times New Roman" w:hAnsi="Arial"/>
                <w:b/>
                <w:sz w:val="18"/>
                <w:lang w:eastAsia="en-GB"/>
              </w:rPr>
            </w:pPr>
            <w:del w:id="88" w:author="QCOM-r01" w:date="2022-10-11T21:49:00Z">
              <w:r w:rsidRPr="00D4451D" w:rsidDel="00D461A5">
                <w:rPr>
                  <w:rFonts w:ascii="Arial" w:eastAsia="Times New Roman" w:hAnsi="Arial"/>
                  <w:b/>
                  <w:sz w:val="18"/>
                  <w:lang w:eastAsia="en-GB"/>
                </w:rPr>
                <w:delText>I5</w:delText>
              </w:r>
            </w:del>
          </w:p>
        </w:tc>
        <w:tc>
          <w:tcPr>
            <w:tcW w:w="416" w:type="dxa"/>
          </w:tcPr>
          <w:p w14:paraId="0644DB22" w14:textId="2CFBAD19" w:rsidR="00D4451D" w:rsidRPr="00D4451D" w:rsidDel="00D461A5" w:rsidRDefault="00D4451D" w:rsidP="00D4451D">
            <w:pPr>
              <w:keepNext/>
              <w:keepLines/>
              <w:spacing w:after="0"/>
              <w:jc w:val="center"/>
              <w:rPr>
                <w:del w:id="89" w:author="QCOM-r01" w:date="2022-10-11T21:49:00Z"/>
                <w:rFonts w:ascii="Arial" w:eastAsia="Times New Roman" w:hAnsi="Arial"/>
                <w:b/>
                <w:sz w:val="18"/>
                <w:lang w:eastAsia="en-GB"/>
              </w:rPr>
            </w:pPr>
            <w:del w:id="90" w:author="QCOM-r01" w:date="2022-10-11T21:49:00Z">
              <w:r w:rsidRPr="00D4451D" w:rsidDel="00D461A5">
                <w:rPr>
                  <w:rFonts w:ascii="Arial" w:eastAsia="Times New Roman" w:hAnsi="Arial"/>
                  <w:b/>
                  <w:sz w:val="18"/>
                  <w:lang w:eastAsia="en-GB"/>
                </w:rPr>
                <w:delText>I6</w:delText>
              </w:r>
            </w:del>
          </w:p>
        </w:tc>
      </w:tr>
      <w:tr w:rsidR="00D4451D" w:rsidRPr="00D4451D" w:rsidDel="00D461A5" w14:paraId="1970E2F2" w14:textId="7512CC7C" w:rsidTr="00EF5218">
        <w:trPr>
          <w:cantSplit/>
          <w:jc w:val="center"/>
          <w:del w:id="91" w:author="QCOM-r01" w:date="2022-10-11T21:49:00Z"/>
        </w:trPr>
        <w:tc>
          <w:tcPr>
            <w:tcW w:w="4855" w:type="dxa"/>
            <w:shd w:val="clear" w:color="auto" w:fill="FFFF00"/>
          </w:tcPr>
          <w:p w14:paraId="3AC97118" w14:textId="72CE7C5A" w:rsidR="00D4451D" w:rsidRPr="00D4451D" w:rsidDel="00D461A5" w:rsidRDefault="00D4451D" w:rsidP="00D4451D">
            <w:pPr>
              <w:keepNext/>
              <w:keepLines/>
              <w:spacing w:after="0"/>
              <w:rPr>
                <w:del w:id="92" w:author="QCOM-r01" w:date="2022-10-11T21:49:00Z"/>
                <w:rFonts w:ascii="Arial" w:eastAsia="Times New Roman" w:hAnsi="Arial"/>
                <w:sz w:val="18"/>
                <w:lang w:eastAsia="en-GB"/>
              </w:rPr>
            </w:pPr>
            <w:del w:id="93" w:author="QCOM-r01" w:date="2022-10-11T21:49:00Z">
              <w:r w:rsidRPr="00D4451D" w:rsidDel="00D461A5">
                <w:rPr>
                  <w:rFonts w:ascii="Arial" w:eastAsia="Times New Roman" w:hAnsi="Arial"/>
                  <w:sz w:val="18"/>
                  <w:lang w:eastAsia="en-GB"/>
                </w:rPr>
                <w:delText>Solution #1: Power Saving based on AMF awareness of coverage information</w:delText>
              </w:r>
            </w:del>
          </w:p>
        </w:tc>
        <w:tc>
          <w:tcPr>
            <w:tcW w:w="450" w:type="dxa"/>
            <w:shd w:val="clear" w:color="auto" w:fill="FFFF00"/>
          </w:tcPr>
          <w:p w14:paraId="5D047E6F" w14:textId="7B2C995F" w:rsidR="00D4451D" w:rsidRPr="00D4451D" w:rsidDel="00D461A5" w:rsidRDefault="00D4451D" w:rsidP="00D4451D">
            <w:pPr>
              <w:keepNext/>
              <w:keepLines/>
              <w:spacing w:after="0"/>
              <w:jc w:val="center"/>
              <w:rPr>
                <w:del w:id="94" w:author="QCOM-r01" w:date="2022-10-11T21:49:00Z"/>
                <w:rFonts w:ascii="Arial" w:eastAsia="Times New Roman" w:hAnsi="Arial"/>
                <w:sz w:val="18"/>
                <w:lang w:eastAsia="en-GB"/>
              </w:rPr>
            </w:pPr>
            <w:del w:id="9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0734490" w14:textId="4789BB43" w:rsidR="00D4451D" w:rsidRPr="00D4451D" w:rsidDel="00D461A5" w:rsidRDefault="00D4451D" w:rsidP="00D4451D">
            <w:pPr>
              <w:keepNext/>
              <w:keepLines/>
              <w:spacing w:after="0"/>
              <w:jc w:val="center"/>
              <w:rPr>
                <w:del w:id="96" w:author="QCOM-r01" w:date="2022-10-11T21:49:00Z"/>
                <w:rFonts w:ascii="Arial" w:eastAsia="Times New Roman" w:hAnsi="Arial"/>
                <w:sz w:val="18"/>
                <w:lang w:eastAsia="en-GB"/>
              </w:rPr>
            </w:pPr>
            <w:del w:id="9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11A12CB" w14:textId="3A43BCCB" w:rsidR="00D4451D" w:rsidRPr="00D4451D" w:rsidDel="00D461A5" w:rsidRDefault="00D4451D" w:rsidP="00D4451D">
            <w:pPr>
              <w:keepNext/>
              <w:keepLines/>
              <w:spacing w:after="0"/>
              <w:jc w:val="center"/>
              <w:rPr>
                <w:del w:id="98" w:author="QCOM-r01" w:date="2022-10-11T21:49:00Z"/>
                <w:rFonts w:ascii="Arial" w:eastAsia="Times New Roman" w:hAnsi="Arial"/>
                <w:sz w:val="18"/>
                <w:lang w:eastAsia="en-GB"/>
              </w:rPr>
            </w:pPr>
            <w:del w:id="99"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504FBE5A" w14:textId="6A9B3E98" w:rsidR="00D4451D" w:rsidRPr="00D4451D" w:rsidDel="00D461A5" w:rsidRDefault="00D4451D" w:rsidP="00D4451D">
            <w:pPr>
              <w:keepNext/>
              <w:keepLines/>
              <w:spacing w:after="0"/>
              <w:jc w:val="center"/>
              <w:rPr>
                <w:del w:id="100" w:author="QCOM-r01" w:date="2022-10-11T21:49:00Z"/>
                <w:rFonts w:ascii="Arial" w:eastAsia="Times New Roman" w:hAnsi="Arial"/>
                <w:sz w:val="18"/>
                <w:lang w:eastAsia="en-GB"/>
              </w:rPr>
            </w:pPr>
            <w:del w:id="101"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1E465CE9" w14:textId="56701B03" w:rsidR="00D4451D" w:rsidRPr="00D4451D" w:rsidDel="00D461A5" w:rsidRDefault="00D4451D" w:rsidP="00D4451D">
            <w:pPr>
              <w:keepNext/>
              <w:keepLines/>
              <w:spacing w:after="0"/>
              <w:jc w:val="center"/>
              <w:rPr>
                <w:del w:id="102" w:author="QCOM-r01" w:date="2022-10-11T21:49:00Z"/>
                <w:rFonts w:ascii="Arial" w:eastAsia="Times New Roman" w:hAnsi="Arial"/>
                <w:sz w:val="18"/>
                <w:lang w:eastAsia="en-GB"/>
              </w:rPr>
            </w:pPr>
            <w:del w:id="10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C6724CC" w14:textId="320FEACD" w:rsidR="00D4451D" w:rsidRPr="00D4451D" w:rsidDel="00D461A5" w:rsidRDefault="00D4451D" w:rsidP="00D4451D">
            <w:pPr>
              <w:keepNext/>
              <w:keepLines/>
              <w:spacing w:after="0"/>
              <w:jc w:val="center"/>
              <w:rPr>
                <w:del w:id="104" w:author="QCOM-r01" w:date="2022-10-11T21:49:00Z"/>
                <w:rFonts w:ascii="Arial" w:eastAsia="Times New Roman" w:hAnsi="Arial"/>
                <w:sz w:val="18"/>
                <w:lang w:eastAsia="en-GB"/>
              </w:rPr>
            </w:pPr>
            <w:del w:id="10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FB6AE4" w14:textId="169D09F1" w:rsidR="00D4451D" w:rsidRPr="00D4451D" w:rsidDel="00D461A5" w:rsidRDefault="00D4451D" w:rsidP="00D4451D">
            <w:pPr>
              <w:keepNext/>
              <w:keepLines/>
              <w:spacing w:after="0"/>
              <w:jc w:val="center"/>
              <w:rPr>
                <w:del w:id="106" w:author="QCOM-r01" w:date="2022-10-11T21:49:00Z"/>
                <w:rFonts w:ascii="Arial" w:eastAsia="Times New Roman" w:hAnsi="Arial"/>
                <w:sz w:val="18"/>
                <w:lang w:eastAsia="en-GB"/>
              </w:rPr>
            </w:pPr>
            <w:del w:id="10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740A34B" w14:textId="26AEEEF4" w:rsidR="00D4451D" w:rsidRPr="00D4451D" w:rsidDel="00D461A5" w:rsidRDefault="00D4451D" w:rsidP="00D4451D">
            <w:pPr>
              <w:keepNext/>
              <w:keepLines/>
              <w:spacing w:after="0"/>
              <w:jc w:val="center"/>
              <w:rPr>
                <w:del w:id="108" w:author="QCOM-r01" w:date="2022-10-11T21:49:00Z"/>
                <w:rFonts w:ascii="Arial" w:eastAsia="Times New Roman" w:hAnsi="Arial"/>
                <w:sz w:val="18"/>
                <w:lang w:eastAsia="en-GB"/>
              </w:rPr>
            </w:pPr>
            <w:del w:id="10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5C52E76" w14:textId="655CC8B4" w:rsidR="00D4451D" w:rsidRPr="00D4451D" w:rsidDel="00D461A5" w:rsidRDefault="00D4451D" w:rsidP="00D4451D">
            <w:pPr>
              <w:keepNext/>
              <w:keepLines/>
              <w:spacing w:after="0"/>
              <w:jc w:val="center"/>
              <w:rPr>
                <w:del w:id="110" w:author="QCOM-r01" w:date="2022-10-11T21:49:00Z"/>
                <w:rFonts w:ascii="Arial" w:eastAsia="Times New Roman" w:hAnsi="Arial"/>
                <w:sz w:val="18"/>
                <w:lang w:eastAsia="en-GB"/>
              </w:rPr>
            </w:pPr>
            <w:del w:id="11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8946A3E" w14:textId="3245F6BE" w:rsidR="00D4451D" w:rsidRPr="00D4451D" w:rsidDel="00D461A5" w:rsidRDefault="00D4451D" w:rsidP="00D4451D">
            <w:pPr>
              <w:keepNext/>
              <w:keepLines/>
              <w:spacing w:after="0"/>
              <w:jc w:val="center"/>
              <w:rPr>
                <w:del w:id="112" w:author="QCOM-r01" w:date="2022-10-11T21:49:00Z"/>
                <w:rFonts w:ascii="Arial" w:eastAsia="Times New Roman" w:hAnsi="Arial"/>
                <w:sz w:val="18"/>
                <w:lang w:eastAsia="en-GB"/>
              </w:rPr>
            </w:pPr>
            <w:del w:id="11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0BC8C49" w14:textId="40BB9011" w:rsidR="00D4451D" w:rsidRPr="00D4451D" w:rsidDel="00D461A5" w:rsidRDefault="00D4451D" w:rsidP="00D4451D">
            <w:pPr>
              <w:keepNext/>
              <w:keepLines/>
              <w:spacing w:after="0"/>
              <w:jc w:val="center"/>
              <w:rPr>
                <w:del w:id="114" w:author="QCOM-r01" w:date="2022-10-11T21:49:00Z"/>
                <w:rFonts w:ascii="Arial" w:eastAsia="Times New Roman" w:hAnsi="Arial"/>
                <w:sz w:val="18"/>
                <w:lang w:eastAsia="en-GB"/>
              </w:rPr>
            </w:pPr>
            <w:del w:id="115"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3C5EBC77" w14:textId="7692B410" w:rsidR="00D4451D" w:rsidRPr="00D4451D" w:rsidDel="00D461A5" w:rsidRDefault="00D4451D" w:rsidP="00D4451D">
            <w:pPr>
              <w:keepNext/>
              <w:keepLines/>
              <w:spacing w:after="0"/>
              <w:jc w:val="center"/>
              <w:rPr>
                <w:del w:id="116" w:author="QCOM-r01" w:date="2022-10-11T21:49:00Z"/>
                <w:rFonts w:ascii="Arial" w:eastAsia="Times New Roman" w:hAnsi="Arial"/>
                <w:sz w:val="18"/>
                <w:lang w:eastAsia="en-GB"/>
              </w:rPr>
            </w:pPr>
          </w:p>
        </w:tc>
      </w:tr>
      <w:tr w:rsidR="00D4451D" w:rsidRPr="00D4451D" w:rsidDel="00D461A5" w14:paraId="58AD3700" w14:textId="2085C685" w:rsidTr="00EF5218">
        <w:trPr>
          <w:cantSplit/>
          <w:jc w:val="center"/>
          <w:del w:id="117" w:author="QCOM-r01" w:date="2022-10-11T21:49:00Z"/>
        </w:trPr>
        <w:tc>
          <w:tcPr>
            <w:tcW w:w="4855" w:type="dxa"/>
          </w:tcPr>
          <w:p w14:paraId="1ABF1CDB" w14:textId="24C9C47C" w:rsidR="00D4451D" w:rsidRPr="00D4451D" w:rsidDel="00D461A5" w:rsidRDefault="00D4451D" w:rsidP="00D4451D">
            <w:pPr>
              <w:keepNext/>
              <w:keepLines/>
              <w:spacing w:after="0"/>
              <w:rPr>
                <w:del w:id="118" w:author="QCOM-r01" w:date="2022-10-11T21:49:00Z"/>
                <w:rFonts w:ascii="Arial" w:eastAsia="Times New Roman" w:hAnsi="Arial"/>
                <w:sz w:val="18"/>
                <w:lang w:eastAsia="en-GB"/>
              </w:rPr>
            </w:pPr>
            <w:del w:id="119" w:author="QCOM-r01" w:date="2022-10-11T21:49:00Z">
              <w:r w:rsidRPr="00D4451D" w:rsidDel="00D461A5">
                <w:rPr>
                  <w:rFonts w:ascii="Arial" w:eastAsia="Times New Roman" w:hAnsi="Arial"/>
                  <w:sz w:val="18"/>
                  <w:lang w:eastAsia="en-GB"/>
                </w:rPr>
                <w:delText>Solution #2: predictive Power Saving Mode</w:delText>
              </w:r>
            </w:del>
          </w:p>
          <w:p w14:paraId="30C2C737" w14:textId="6B838450" w:rsidR="00D4451D" w:rsidRPr="00D4451D" w:rsidDel="00D461A5" w:rsidRDefault="00D4451D" w:rsidP="00D4451D">
            <w:pPr>
              <w:keepNext/>
              <w:keepLines/>
              <w:spacing w:after="0"/>
              <w:rPr>
                <w:del w:id="120" w:author="QCOM-r01" w:date="2022-10-11T21:49:00Z"/>
                <w:rFonts w:ascii="Arial" w:eastAsia="Times New Roman" w:hAnsi="Arial"/>
                <w:sz w:val="18"/>
                <w:lang w:eastAsia="en-GB"/>
              </w:rPr>
            </w:pPr>
          </w:p>
        </w:tc>
        <w:tc>
          <w:tcPr>
            <w:tcW w:w="450" w:type="dxa"/>
          </w:tcPr>
          <w:p w14:paraId="3B6151A9" w14:textId="259544DE" w:rsidR="00D4451D" w:rsidRPr="00D4451D" w:rsidDel="00D461A5" w:rsidRDefault="00D4451D" w:rsidP="00D4451D">
            <w:pPr>
              <w:keepNext/>
              <w:keepLines/>
              <w:spacing w:after="0"/>
              <w:jc w:val="center"/>
              <w:rPr>
                <w:del w:id="121" w:author="QCOM-r01" w:date="2022-10-11T21:49:00Z"/>
                <w:rFonts w:ascii="Arial" w:eastAsia="Times New Roman" w:hAnsi="Arial"/>
                <w:sz w:val="18"/>
                <w:lang w:eastAsia="en-GB"/>
              </w:rPr>
            </w:pPr>
            <w:del w:id="122" w:author="QCOM-r01" w:date="2022-10-11T21:49:00Z">
              <w:r w:rsidRPr="00D4451D" w:rsidDel="00D461A5">
                <w:rPr>
                  <w:rFonts w:ascii="Arial" w:eastAsia="Times New Roman" w:hAnsi="Arial"/>
                  <w:sz w:val="18"/>
                  <w:lang w:eastAsia="en-GB"/>
                </w:rPr>
                <w:delText>N</w:delText>
              </w:r>
            </w:del>
          </w:p>
        </w:tc>
        <w:tc>
          <w:tcPr>
            <w:tcW w:w="450" w:type="dxa"/>
          </w:tcPr>
          <w:p w14:paraId="1F86A194" w14:textId="3F6B3441" w:rsidR="00D4451D" w:rsidRPr="00D4451D" w:rsidDel="00D461A5" w:rsidRDefault="00D4451D" w:rsidP="00D4451D">
            <w:pPr>
              <w:keepNext/>
              <w:keepLines/>
              <w:spacing w:after="0"/>
              <w:jc w:val="center"/>
              <w:rPr>
                <w:del w:id="123" w:author="QCOM-r01" w:date="2022-10-11T21:49:00Z"/>
                <w:rFonts w:ascii="Arial" w:eastAsia="Times New Roman" w:hAnsi="Arial"/>
                <w:sz w:val="18"/>
                <w:lang w:eastAsia="en-GB"/>
              </w:rPr>
            </w:pPr>
            <w:del w:id="124" w:author="QCOM-r01" w:date="2022-10-11T21:49:00Z">
              <w:r w:rsidRPr="00D4451D" w:rsidDel="00D461A5">
                <w:rPr>
                  <w:rFonts w:ascii="Arial" w:eastAsia="Times New Roman" w:hAnsi="Arial"/>
                  <w:sz w:val="18"/>
                  <w:lang w:eastAsia="en-GB"/>
                </w:rPr>
                <w:delText>Y</w:delText>
              </w:r>
            </w:del>
          </w:p>
        </w:tc>
        <w:tc>
          <w:tcPr>
            <w:tcW w:w="450" w:type="dxa"/>
          </w:tcPr>
          <w:p w14:paraId="0AF174CC" w14:textId="0824D023" w:rsidR="00D4451D" w:rsidRPr="00D4451D" w:rsidDel="00D461A5" w:rsidRDefault="00D4451D" w:rsidP="00D4451D">
            <w:pPr>
              <w:keepNext/>
              <w:keepLines/>
              <w:spacing w:after="0"/>
              <w:jc w:val="center"/>
              <w:rPr>
                <w:del w:id="125" w:author="QCOM-r01" w:date="2022-10-11T21:49:00Z"/>
                <w:rFonts w:ascii="Arial" w:eastAsia="Times New Roman" w:hAnsi="Arial"/>
                <w:sz w:val="18"/>
                <w:lang w:eastAsia="en-GB"/>
              </w:rPr>
            </w:pPr>
            <w:del w:id="126" w:author="QCOM-r01" w:date="2022-10-11T21:49:00Z">
              <w:r w:rsidRPr="00D4451D" w:rsidDel="00D461A5">
                <w:rPr>
                  <w:rFonts w:ascii="Arial" w:eastAsia="Times New Roman" w:hAnsi="Arial"/>
                  <w:sz w:val="18"/>
                  <w:lang w:eastAsia="en-GB"/>
                </w:rPr>
                <w:delText>N</w:delText>
              </w:r>
            </w:del>
          </w:p>
        </w:tc>
        <w:tc>
          <w:tcPr>
            <w:tcW w:w="450" w:type="dxa"/>
          </w:tcPr>
          <w:p w14:paraId="6C1A7B44" w14:textId="5D49FFFB" w:rsidR="00D4451D" w:rsidRPr="00D4451D" w:rsidDel="00D461A5" w:rsidRDefault="00D4451D" w:rsidP="00D4451D">
            <w:pPr>
              <w:keepNext/>
              <w:keepLines/>
              <w:spacing w:after="0"/>
              <w:jc w:val="center"/>
              <w:rPr>
                <w:del w:id="127" w:author="QCOM-r01" w:date="2022-10-11T21:49:00Z"/>
                <w:rFonts w:ascii="Arial" w:eastAsia="Times New Roman" w:hAnsi="Arial"/>
                <w:sz w:val="18"/>
                <w:lang w:eastAsia="en-GB"/>
              </w:rPr>
            </w:pPr>
            <w:del w:id="128" w:author="QCOM-r01" w:date="2022-10-11T21:49:00Z">
              <w:r w:rsidRPr="00D4451D" w:rsidDel="00D461A5">
                <w:rPr>
                  <w:rFonts w:ascii="Arial" w:eastAsia="Times New Roman" w:hAnsi="Arial"/>
                  <w:sz w:val="18"/>
                  <w:lang w:eastAsia="en-GB"/>
                </w:rPr>
                <w:delText>N</w:delText>
              </w:r>
            </w:del>
          </w:p>
        </w:tc>
        <w:tc>
          <w:tcPr>
            <w:tcW w:w="450" w:type="dxa"/>
          </w:tcPr>
          <w:p w14:paraId="4EF7D2A4" w14:textId="1BEA8409" w:rsidR="00D4451D" w:rsidRPr="00D4451D" w:rsidDel="00D461A5" w:rsidRDefault="00D4451D" w:rsidP="00D4451D">
            <w:pPr>
              <w:keepNext/>
              <w:keepLines/>
              <w:spacing w:after="0"/>
              <w:jc w:val="center"/>
              <w:rPr>
                <w:del w:id="129" w:author="QCOM-r01" w:date="2022-10-11T21:49:00Z"/>
                <w:rFonts w:ascii="Arial" w:eastAsia="Times New Roman" w:hAnsi="Arial"/>
                <w:sz w:val="18"/>
                <w:lang w:eastAsia="en-GB"/>
              </w:rPr>
            </w:pPr>
            <w:del w:id="130" w:author="QCOM-r01" w:date="2022-10-11T21:49:00Z">
              <w:r w:rsidRPr="00D4451D" w:rsidDel="00D461A5">
                <w:rPr>
                  <w:rFonts w:ascii="Arial" w:eastAsia="Times New Roman" w:hAnsi="Arial"/>
                  <w:sz w:val="18"/>
                  <w:lang w:eastAsia="en-GB"/>
                </w:rPr>
                <w:delText>Y</w:delText>
              </w:r>
            </w:del>
          </w:p>
        </w:tc>
        <w:tc>
          <w:tcPr>
            <w:tcW w:w="450" w:type="dxa"/>
          </w:tcPr>
          <w:p w14:paraId="1458CFFF" w14:textId="108766B7" w:rsidR="00D4451D" w:rsidRPr="00D4451D" w:rsidDel="00D461A5" w:rsidRDefault="00D4451D" w:rsidP="00D4451D">
            <w:pPr>
              <w:keepNext/>
              <w:keepLines/>
              <w:spacing w:after="0"/>
              <w:jc w:val="center"/>
              <w:rPr>
                <w:del w:id="131" w:author="QCOM-r01" w:date="2022-10-11T21:49:00Z"/>
                <w:rFonts w:ascii="Arial" w:eastAsia="Times New Roman" w:hAnsi="Arial"/>
                <w:sz w:val="18"/>
                <w:lang w:eastAsia="en-GB"/>
              </w:rPr>
            </w:pPr>
            <w:del w:id="132" w:author="QCOM-r01" w:date="2022-10-11T21:49:00Z">
              <w:r w:rsidRPr="00D4451D" w:rsidDel="00D461A5">
                <w:rPr>
                  <w:rFonts w:ascii="Arial" w:eastAsia="Times New Roman" w:hAnsi="Arial"/>
                  <w:sz w:val="18"/>
                  <w:lang w:eastAsia="en-GB"/>
                </w:rPr>
                <w:delText>Y</w:delText>
              </w:r>
            </w:del>
          </w:p>
        </w:tc>
        <w:tc>
          <w:tcPr>
            <w:tcW w:w="450" w:type="dxa"/>
          </w:tcPr>
          <w:p w14:paraId="2E302B20" w14:textId="7A40878C" w:rsidR="00D4451D" w:rsidRPr="00D4451D" w:rsidDel="00D461A5" w:rsidRDefault="00D4451D" w:rsidP="00D4451D">
            <w:pPr>
              <w:keepNext/>
              <w:keepLines/>
              <w:spacing w:after="0"/>
              <w:jc w:val="center"/>
              <w:rPr>
                <w:del w:id="133" w:author="QCOM-r01" w:date="2022-10-11T21:49:00Z"/>
                <w:rFonts w:ascii="Arial" w:eastAsia="Times New Roman" w:hAnsi="Arial"/>
                <w:sz w:val="18"/>
                <w:lang w:eastAsia="en-GB"/>
              </w:rPr>
            </w:pPr>
            <w:del w:id="134" w:author="QCOM-r01" w:date="2022-10-11T21:49:00Z">
              <w:r w:rsidRPr="00D4451D" w:rsidDel="00D461A5">
                <w:rPr>
                  <w:rFonts w:ascii="Arial" w:eastAsia="Times New Roman" w:hAnsi="Arial"/>
                  <w:sz w:val="18"/>
                  <w:lang w:eastAsia="en-GB"/>
                </w:rPr>
                <w:delText>N</w:delText>
              </w:r>
            </w:del>
          </w:p>
        </w:tc>
        <w:tc>
          <w:tcPr>
            <w:tcW w:w="450" w:type="dxa"/>
          </w:tcPr>
          <w:p w14:paraId="08F33B07" w14:textId="5CA7D26B" w:rsidR="00D4451D" w:rsidRPr="00D4451D" w:rsidDel="00D461A5" w:rsidRDefault="00D4451D" w:rsidP="00D4451D">
            <w:pPr>
              <w:keepNext/>
              <w:keepLines/>
              <w:spacing w:after="0"/>
              <w:jc w:val="center"/>
              <w:rPr>
                <w:del w:id="135" w:author="QCOM-r01" w:date="2022-10-11T21:49:00Z"/>
                <w:rFonts w:ascii="Arial" w:eastAsia="Times New Roman" w:hAnsi="Arial"/>
                <w:sz w:val="18"/>
                <w:lang w:eastAsia="en-GB"/>
              </w:rPr>
            </w:pPr>
            <w:del w:id="136" w:author="QCOM-r01" w:date="2022-10-11T21:49:00Z">
              <w:r w:rsidRPr="00D4451D" w:rsidDel="00D461A5">
                <w:rPr>
                  <w:rFonts w:ascii="Arial" w:eastAsia="Times New Roman" w:hAnsi="Arial"/>
                  <w:sz w:val="18"/>
                  <w:lang w:eastAsia="en-GB"/>
                </w:rPr>
                <w:delText>Y</w:delText>
              </w:r>
            </w:del>
          </w:p>
        </w:tc>
        <w:tc>
          <w:tcPr>
            <w:tcW w:w="450" w:type="dxa"/>
          </w:tcPr>
          <w:p w14:paraId="762C2B32" w14:textId="138FA1D1" w:rsidR="00D4451D" w:rsidRPr="00D4451D" w:rsidDel="00D461A5" w:rsidRDefault="00D4451D" w:rsidP="00D4451D">
            <w:pPr>
              <w:keepNext/>
              <w:keepLines/>
              <w:spacing w:after="0"/>
              <w:jc w:val="center"/>
              <w:rPr>
                <w:del w:id="137" w:author="QCOM-r01" w:date="2022-10-11T21:49:00Z"/>
                <w:rFonts w:ascii="Arial" w:eastAsia="Times New Roman" w:hAnsi="Arial"/>
                <w:sz w:val="18"/>
                <w:lang w:eastAsia="en-GB"/>
              </w:rPr>
            </w:pPr>
            <w:del w:id="138" w:author="QCOM-r01" w:date="2022-10-11T21:49:00Z">
              <w:r w:rsidRPr="00D4451D" w:rsidDel="00D461A5">
                <w:rPr>
                  <w:rFonts w:ascii="Arial" w:eastAsia="Times New Roman" w:hAnsi="Arial"/>
                  <w:sz w:val="18"/>
                  <w:lang w:eastAsia="en-GB"/>
                </w:rPr>
                <w:delText>Y</w:delText>
              </w:r>
            </w:del>
          </w:p>
        </w:tc>
        <w:tc>
          <w:tcPr>
            <w:tcW w:w="450" w:type="dxa"/>
          </w:tcPr>
          <w:p w14:paraId="17820B16" w14:textId="07CDD758" w:rsidR="00D4451D" w:rsidRPr="00D4451D" w:rsidDel="00D461A5" w:rsidRDefault="00D4451D" w:rsidP="00D4451D">
            <w:pPr>
              <w:keepNext/>
              <w:keepLines/>
              <w:spacing w:after="0"/>
              <w:jc w:val="center"/>
              <w:rPr>
                <w:del w:id="139" w:author="QCOM-r01" w:date="2022-10-11T21:49:00Z"/>
                <w:rFonts w:ascii="Arial" w:eastAsia="Times New Roman" w:hAnsi="Arial"/>
                <w:sz w:val="18"/>
                <w:lang w:eastAsia="en-GB"/>
              </w:rPr>
            </w:pPr>
            <w:del w:id="140" w:author="QCOM-r01" w:date="2022-10-11T21:49:00Z">
              <w:r w:rsidRPr="00D4451D" w:rsidDel="00D461A5">
                <w:rPr>
                  <w:rFonts w:ascii="Arial" w:eastAsia="Times New Roman" w:hAnsi="Arial"/>
                  <w:sz w:val="18"/>
                  <w:lang w:eastAsia="en-GB"/>
                </w:rPr>
                <w:delText>Y</w:delText>
              </w:r>
            </w:del>
          </w:p>
        </w:tc>
        <w:tc>
          <w:tcPr>
            <w:tcW w:w="450" w:type="dxa"/>
          </w:tcPr>
          <w:p w14:paraId="72F01073" w14:textId="4BD5557E" w:rsidR="00D4451D" w:rsidRPr="00D4451D" w:rsidDel="00D461A5" w:rsidRDefault="00D4451D" w:rsidP="00D4451D">
            <w:pPr>
              <w:keepNext/>
              <w:keepLines/>
              <w:spacing w:after="0"/>
              <w:jc w:val="center"/>
              <w:rPr>
                <w:del w:id="141" w:author="QCOM-r01" w:date="2022-10-11T21:49:00Z"/>
                <w:rFonts w:ascii="Arial" w:eastAsia="Times New Roman" w:hAnsi="Arial"/>
                <w:sz w:val="18"/>
                <w:lang w:eastAsia="en-GB"/>
              </w:rPr>
            </w:pPr>
            <w:del w:id="142" w:author="QCOM-r01" w:date="2022-10-11T21:49:00Z">
              <w:r w:rsidRPr="00D4451D" w:rsidDel="00D461A5">
                <w:rPr>
                  <w:rFonts w:ascii="Arial" w:eastAsia="Times New Roman" w:hAnsi="Arial"/>
                  <w:sz w:val="18"/>
                  <w:lang w:eastAsia="en-GB"/>
                </w:rPr>
                <w:delText>N</w:delText>
              </w:r>
            </w:del>
          </w:p>
        </w:tc>
        <w:tc>
          <w:tcPr>
            <w:tcW w:w="416" w:type="dxa"/>
          </w:tcPr>
          <w:p w14:paraId="7EB3F439" w14:textId="523D9B90" w:rsidR="00D4451D" w:rsidRPr="00D4451D" w:rsidDel="00D461A5" w:rsidRDefault="00D4451D" w:rsidP="00D4451D">
            <w:pPr>
              <w:keepNext/>
              <w:keepLines/>
              <w:spacing w:after="0"/>
              <w:jc w:val="center"/>
              <w:rPr>
                <w:del w:id="143" w:author="QCOM-r01" w:date="2022-10-11T21:49:00Z"/>
                <w:rFonts w:ascii="Arial" w:eastAsia="Times New Roman" w:hAnsi="Arial"/>
                <w:sz w:val="18"/>
                <w:lang w:eastAsia="en-GB"/>
              </w:rPr>
            </w:pPr>
          </w:p>
        </w:tc>
      </w:tr>
      <w:tr w:rsidR="00D4451D" w:rsidRPr="00D4451D" w:rsidDel="00D461A5" w14:paraId="479AF35E" w14:textId="0335E2DF" w:rsidTr="00EF5218">
        <w:trPr>
          <w:cantSplit/>
          <w:jc w:val="center"/>
          <w:del w:id="144" w:author="QCOM-r01" w:date="2022-10-11T21:49:00Z"/>
        </w:trPr>
        <w:tc>
          <w:tcPr>
            <w:tcW w:w="4855" w:type="dxa"/>
            <w:shd w:val="clear" w:color="auto" w:fill="FFFF00"/>
          </w:tcPr>
          <w:p w14:paraId="0823E46E" w14:textId="56F68FD4" w:rsidR="00D4451D" w:rsidRPr="00D4451D" w:rsidDel="00D461A5" w:rsidRDefault="00D4451D" w:rsidP="00D4451D">
            <w:pPr>
              <w:keepNext/>
              <w:keepLines/>
              <w:spacing w:after="0"/>
              <w:rPr>
                <w:del w:id="145" w:author="QCOM-r01" w:date="2022-10-11T21:49:00Z"/>
                <w:rFonts w:ascii="Arial" w:eastAsia="Times New Roman" w:hAnsi="Arial"/>
                <w:sz w:val="18"/>
                <w:lang w:eastAsia="en-GB"/>
              </w:rPr>
            </w:pPr>
            <w:del w:id="146" w:author="QCOM-r01" w:date="2022-10-11T21:49:00Z">
              <w:r w:rsidRPr="00D4451D" w:rsidDel="00D461A5">
                <w:rPr>
                  <w:rFonts w:ascii="Arial" w:eastAsia="Times New Roman" w:hAnsi="Arial"/>
                  <w:sz w:val="18"/>
                  <w:lang w:eastAsia="en-GB"/>
                </w:rPr>
                <w:delText>Solution #3: Power Saving based on UE awareness of coverage information</w:delText>
              </w:r>
            </w:del>
          </w:p>
        </w:tc>
        <w:tc>
          <w:tcPr>
            <w:tcW w:w="450" w:type="dxa"/>
            <w:shd w:val="clear" w:color="auto" w:fill="FFFF00"/>
          </w:tcPr>
          <w:p w14:paraId="63FEF2E0" w14:textId="198795AA" w:rsidR="00D4451D" w:rsidRPr="00D4451D" w:rsidDel="00D461A5" w:rsidRDefault="00D4451D" w:rsidP="00D4451D">
            <w:pPr>
              <w:keepNext/>
              <w:keepLines/>
              <w:spacing w:after="0"/>
              <w:jc w:val="center"/>
              <w:rPr>
                <w:del w:id="147" w:author="QCOM-r01" w:date="2022-10-11T21:49:00Z"/>
                <w:rFonts w:ascii="Arial" w:eastAsia="Times New Roman" w:hAnsi="Arial"/>
                <w:sz w:val="18"/>
                <w:lang w:eastAsia="en-GB"/>
              </w:rPr>
            </w:pPr>
            <w:del w:id="14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6B86DF1" w14:textId="74F7045C" w:rsidR="00D4451D" w:rsidRPr="00D4451D" w:rsidDel="00D461A5" w:rsidRDefault="00D4451D" w:rsidP="00D4451D">
            <w:pPr>
              <w:keepNext/>
              <w:keepLines/>
              <w:spacing w:after="0"/>
              <w:jc w:val="center"/>
              <w:rPr>
                <w:del w:id="149" w:author="QCOM-r01" w:date="2022-10-11T21:49:00Z"/>
                <w:rFonts w:ascii="Arial" w:eastAsia="Times New Roman" w:hAnsi="Arial"/>
                <w:sz w:val="18"/>
                <w:lang w:eastAsia="en-GB"/>
              </w:rPr>
            </w:pPr>
            <w:del w:id="15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C5E85FA" w14:textId="1AAAE24C" w:rsidR="00D4451D" w:rsidRPr="00D4451D" w:rsidDel="00D461A5" w:rsidRDefault="00D4451D" w:rsidP="00D4451D">
            <w:pPr>
              <w:keepNext/>
              <w:keepLines/>
              <w:spacing w:after="0"/>
              <w:jc w:val="center"/>
              <w:rPr>
                <w:del w:id="151" w:author="QCOM-r01" w:date="2022-10-11T21:49:00Z"/>
                <w:rFonts w:ascii="Arial" w:eastAsia="Times New Roman" w:hAnsi="Arial"/>
                <w:sz w:val="18"/>
                <w:lang w:eastAsia="en-GB"/>
              </w:rPr>
            </w:pPr>
            <w:del w:id="152"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1468FFA" w14:textId="3EE677A7" w:rsidR="00D4451D" w:rsidRPr="00D4451D" w:rsidDel="00D461A5" w:rsidRDefault="00D4451D" w:rsidP="00D4451D">
            <w:pPr>
              <w:keepNext/>
              <w:keepLines/>
              <w:spacing w:after="0"/>
              <w:jc w:val="center"/>
              <w:rPr>
                <w:del w:id="153" w:author="QCOM-r01" w:date="2022-10-11T21:49:00Z"/>
                <w:rFonts w:ascii="Arial" w:eastAsia="Times New Roman" w:hAnsi="Arial"/>
                <w:sz w:val="18"/>
                <w:lang w:eastAsia="en-GB"/>
              </w:rPr>
            </w:pPr>
            <w:del w:id="154"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B0E4096" w14:textId="6A136ED6" w:rsidR="00D4451D" w:rsidRPr="00D4451D" w:rsidDel="00D461A5" w:rsidRDefault="00D4451D" w:rsidP="00D4451D">
            <w:pPr>
              <w:keepNext/>
              <w:keepLines/>
              <w:spacing w:after="0"/>
              <w:jc w:val="center"/>
              <w:rPr>
                <w:del w:id="155" w:author="QCOM-r01" w:date="2022-10-11T21:49:00Z"/>
                <w:rFonts w:ascii="Arial" w:eastAsia="Times New Roman" w:hAnsi="Arial"/>
                <w:sz w:val="18"/>
                <w:lang w:eastAsia="en-GB"/>
              </w:rPr>
            </w:pPr>
            <w:del w:id="15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CD0A15E" w14:textId="5999F99E" w:rsidR="00D4451D" w:rsidRPr="00D4451D" w:rsidDel="00D461A5" w:rsidRDefault="00D4451D" w:rsidP="00D4451D">
            <w:pPr>
              <w:keepNext/>
              <w:keepLines/>
              <w:spacing w:after="0"/>
              <w:jc w:val="center"/>
              <w:rPr>
                <w:del w:id="157" w:author="QCOM-r01" w:date="2022-10-11T21:49:00Z"/>
                <w:rFonts w:ascii="Arial" w:eastAsia="Times New Roman" w:hAnsi="Arial"/>
                <w:sz w:val="18"/>
                <w:lang w:eastAsia="en-GB"/>
              </w:rPr>
            </w:pPr>
            <w:del w:id="15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ACB7C0C" w14:textId="333249E8" w:rsidR="00D4451D" w:rsidRPr="00D4451D" w:rsidDel="00D461A5" w:rsidRDefault="00D4451D" w:rsidP="00D4451D">
            <w:pPr>
              <w:keepNext/>
              <w:keepLines/>
              <w:spacing w:after="0"/>
              <w:jc w:val="center"/>
              <w:rPr>
                <w:del w:id="159" w:author="QCOM-r01" w:date="2022-10-11T21:49:00Z"/>
                <w:rFonts w:ascii="Arial" w:eastAsia="Times New Roman" w:hAnsi="Arial"/>
                <w:sz w:val="18"/>
                <w:lang w:eastAsia="en-GB"/>
              </w:rPr>
            </w:pPr>
            <w:del w:id="16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B62BD97" w14:textId="56DBDD4E" w:rsidR="00D4451D" w:rsidRPr="00D4451D" w:rsidDel="00D461A5" w:rsidRDefault="00D4451D" w:rsidP="00D4451D">
            <w:pPr>
              <w:keepNext/>
              <w:keepLines/>
              <w:spacing w:after="0"/>
              <w:jc w:val="center"/>
              <w:rPr>
                <w:del w:id="161" w:author="QCOM-r01" w:date="2022-10-11T21:49:00Z"/>
                <w:rFonts w:ascii="Arial" w:eastAsia="Times New Roman" w:hAnsi="Arial"/>
                <w:sz w:val="18"/>
                <w:lang w:eastAsia="en-GB"/>
              </w:rPr>
            </w:pPr>
            <w:del w:id="16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6100C9E" w14:textId="01A49B9B" w:rsidR="00D4451D" w:rsidRPr="00D4451D" w:rsidDel="00D461A5" w:rsidRDefault="00D4451D" w:rsidP="00D4451D">
            <w:pPr>
              <w:keepNext/>
              <w:keepLines/>
              <w:spacing w:after="0"/>
              <w:jc w:val="center"/>
              <w:rPr>
                <w:del w:id="163" w:author="QCOM-r01" w:date="2022-10-11T21:49:00Z"/>
                <w:rFonts w:ascii="Arial" w:eastAsia="Times New Roman" w:hAnsi="Arial"/>
                <w:sz w:val="18"/>
                <w:lang w:eastAsia="en-GB"/>
              </w:rPr>
            </w:pPr>
            <w:del w:id="164"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0C0DD2C" w14:textId="434EEE78" w:rsidR="00D4451D" w:rsidRPr="00D4451D" w:rsidDel="00D461A5" w:rsidRDefault="00D4451D" w:rsidP="00D4451D">
            <w:pPr>
              <w:keepNext/>
              <w:keepLines/>
              <w:spacing w:after="0"/>
              <w:jc w:val="center"/>
              <w:rPr>
                <w:del w:id="165" w:author="QCOM-r01" w:date="2022-10-11T21:49:00Z"/>
                <w:rFonts w:ascii="Arial" w:eastAsia="Times New Roman" w:hAnsi="Arial"/>
                <w:sz w:val="18"/>
                <w:lang w:eastAsia="en-GB"/>
              </w:rPr>
            </w:pPr>
            <w:del w:id="16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F1974F" w14:textId="36942604" w:rsidR="00D4451D" w:rsidRPr="00D4451D" w:rsidDel="00D461A5" w:rsidRDefault="00D4451D" w:rsidP="00D4451D">
            <w:pPr>
              <w:keepNext/>
              <w:keepLines/>
              <w:spacing w:after="0"/>
              <w:jc w:val="center"/>
              <w:rPr>
                <w:del w:id="167" w:author="QCOM-r01" w:date="2022-10-11T21:49:00Z"/>
                <w:rFonts w:ascii="Arial" w:eastAsia="Times New Roman" w:hAnsi="Arial"/>
                <w:sz w:val="18"/>
                <w:lang w:eastAsia="en-GB"/>
              </w:rPr>
            </w:pPr>
            <w:del w:id="168"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4C467FA0" w14:textId="6C834689" w:rsidR="00D4451D" w:rsidRPr="00D4451D" w:rsidDel="00D461A5" w:rsidRDefault="00D4451D" w:rsidP="00D4451D">
            <w:pPr>
              <w:keepNext/>
              <w:keepLines/>
              <w:spacing w:after="0"/>
              <w:jc w:val="center"/>
              <w:rPr>
                <w:del w:id="169" w:author="QCOM-r01" w:date="2022-10-11T21:49:00Z"/>
                <w:rFonts w:ascii="Arial" w:eastAsia="Times New Roman" w:hAnsi="Arial"/>
                <w:sz w:val="18"/>
                <w:lang w:eastAsia="en-GB"/>
              </w:rPr>
            </w:pPr>
          </w:p>
        </w:tc>
      </w:tr>
      <w:tr w:rsidR="00D4451D" w:rsidRPr="00D4451D" w:rsidDel="00D461A5" w14:paraId="24E8F2A6" w14:textId="063D6446" w:rsidTr="00EF5218">
        <w:trPr>
          <w:cantSplit/>
          <w:jc w:val="center"/>
          <w:del w:id="170" w:author="QCOM-r01" w:date="2022-10-11T21:49:00Z"/>
        </w:trPr>
        <w:tc>
          <w:tcPr>
            <w:tcW w:w="4855" w:type="dxa"/>
          </w:tcPr>
          <w:p w14:paraId="1E77399D" w14:textId="3B6F0843" w:rsidR="00D4451D" w:rsidRPr="00D4451D" w:rsidDel="00D461A5" w:rsidRDefault="00D4451D" w:rsidP="00D4451D">
            <w:pPr>
              <w:keepNext/>
              <w:keepLines/>
              <w:spacing w:after="0"/>
              <w:rPr>
                <w:del w:id="171" w:author="QCOM-r01" w:date="2022-10-11T21:49:00Z"/>
                <w:rFonts w:ascii="Arial" w:eastAsia="Times New Roman" w:hAnsi="Arial"/>
                <w:sz w:val="18"/>
                <w:lang w:eastAsia="en-GB"/>
              </w:rPr>
            </w:pPr>
            <w:del w:id="172" w:author="QCOM-r01" w:date="2022-10-11T21:49:00Z">
              <w:r w:rsidRPr="00D4451D" w:rsidDel="00D461A5">
                <w:rPr>
                  <w:rFonts w:ascii="Arial" w:eastAsia="Times New Roman" w:hAnsi="Arial"/>
                  <w:sz w:val="18"/>
                  <w:lang w:eastAsia="en-GB"/>
                </w:rPr>
                <w:delText>Solution #4: Mobility Management enhancement based on coverage information and UE location</w:delText>
              </w:r>
            </w:del>
          </w:p>
        </w:tc>
        <w:tc>
          <w:tcPr>
            <w:tcW w:w="450" w:type="dxa"/>
          </w:tcPr>
          <w:p w14:paraId="5EE9F50E" w14:textId="72353F2F" w:rsidR="00D4451D" w:rsidRPr="00D4451D" w:rsidDel="00D461A5" w:rsidRDefault="00D4451D" w:rsidP="00D4451D">
            <w:pPr>
              <w:keepNext/>
              <w:keepLines/>
              <w:spacing w:after="0"/>
              <w:jc w:val="center"/>
              <w:rPr>
                <w:del w:id="173" w:author="QCOM-r01" w:date="2022-10-11T21:49:00Z"/>
                <w:rFonts w:ascii="Arial" w:eastAsia="Times New Roman" w:hAnsi="Arial"/>
                <w:sz w:val="18"/>
                <w:lang w:eastAsia="en-GB"/>
              </w:rPr>
            </w:pPr>
            <w:del w:id="174" w:author="QCOM-r01" w:date="2022-10-11T21:49:00Z">
              <w:r w:rsidRPr="00D4451D" w:rsidDel="00D461A5">
                <w:rPr>
                  <w:rFonts w:ascii="Arial" w:eastAsia="Times New Roman" w:hAnsi="Arial"/>
                  <w:sz w:val="18"/>
                  <w:lang w:eastAsia="en-GB"/>
                </w:rPr>
                <w:delText>N</w:delText>
              </w:r>
            </w:del>
          </w:p>
        </w:tc>
        <w:tc>
          <w:tcPr>
            <w:tcW w:w="450" w:type="dxa"/>
          </w:tcPr>
          <w:p w14:paraId="506AFCB1" w14:textId="65282493" w:rsidR="00D4451D" w:rsidRPr="00D4451D" w:rsidDel="00D461A5" w:rsidRDefault="00D4451D" w:rsidP="00D4451D">
            <w:pPr>
              <w:keepNext/>
              <w:keepLines/>
              <w:spacing w:after="0"/>
              <w:jc w:val="center"/>
              <w:rPr>
                <w:del w:id="175" w:author="QCOM-r01" w:date="2022-10-11T21:49:00Z"/>
                <w:rFonts w:ascii="Arial" w:eastAsia="Times New Roman" w:hAnsi="Arial"/>
                <w:sz w:val="18"/>
                <w:lang w:eastAsia="en-GB"/>
              </w:rPr>
            </w:pPr>
            <w:del w:id="176" w:author="QCOM-r01" w:date="2022-10-11T21:49:00Z">
              <w:r w:rsidRPr="00D4451D" w:rsidDel="00D461A5">
                <w:rPr>
                  <w:rFonts w:ascii="Arial" w:eastAsia="Times New Roman" w:hAnsi="Arial"/>
                  <w:sz w:val="18"/>
                  <w:lang w:eastAsia="en-GB"/>
                </w:rPr>
                <w:delText>N</w:delText>
              </w:r>
            </w:del>
          </w:p>
        </w:tc>
        <w:tc>
          <w:tcPr>
            <w:tcW w:w="450" w:type="dxa"/>
          </w:tcPr>
          <w:p w14:paraId="336CEDA4" w14:textId="0FBE9782" w:rsidR="00D4451D" w:rsidRPr="00D4451D" w:rsidDel="00D461A5" w:rsidRDefault="00D4451D" w:rsidP="00D4451D">
            <w:pPr>
              <w:keepNext/>
              <w:keepLines/>
              <w:spacing w:after="0"/>
              <w:jc w:val="center"/>
              <w:rPr>
                <w:del w:id="177" w:author="QCOM-r01" w:date="2022-10-11T21:49:00Z"/>
                <w:rFonts w:ascii="Arial" w:eastAsia="Times New Roman" w:hAnsi="Arial"/>
                <w:sz w:val="18"/>
                <w:lang w:eastAsia="en-GB"/>
              </w:rPr>
            </w:pPr>
            <w:del w:id="178" w:author="QCOM-r01" w:date="2022-10-11T21:49:00Z">
              <w:r w:rsidRPr="00D4451D" w:rsidDel="00D461A5">
                <w:rPr>
                  <w:rFonts w:ascii="Arial" w:eastAsia="Times New Roman" w:hAnsi="Arial"/>
                  <w:sz w:val="18"/>
                  <w:lang w:eastAsia="en-GB"/>
                </w:rPr>
                <w:delText>N</w:delText>
              </w:r>
            </w:del>
          </w:p>
        </w:tc>
        <w:tc>
          <w:tcPr>
            <w:tcW w:w="450" w:type="dxa"/>
          </w:tcPr>
          <w:p w14:paraId="74E57029" w14:textId="794D3EBB" w:rsidR="00D4451D" w:rsidRPr="00D4451D" w:rsidDel="00D461A5" w:rsidRDefault="00D4451D" w:rsidP="00D4451D">
            <w:pPr>
              <w:keepNext/>
              <w:keepLines/>
              <w:spacing w:after="0"/>
              <w:jc w:val="center"/>
              <w:rPr>
                <w:del w:id="179" w:author="QCOM-r01" w:date="2022-10-11T21:49:00Z"/>
                <w:rFonts w:ascii="Arial" w:eastAsia="Times New Roman" w:hAnsi="Arial"/>
                <w:sz w:val="18"/>
                <w:lang w:eastAsia="en-GB"/>
              </w:rPr>
            </w:pPr>
            <w:del w:id="180" w:author="QCOM-r01" w:date="2022-10-11T21:49:00Z">
              <w:r w:rsidRPr="00D4451D" w:rsidDel="00D461A5">
                <w:rPr>
                  <w:rFonts w:ascii="Arial" w:eastAsia="Times New Roman" w:hAnsi="Arial"/>
                  <w:sz w:val="18"/>
                  <w:lang w:eastAsia="en-GB"/>
                </w:rPr>
                <w:delText>N</w:delText>
              </w:r>
            </w:del>
          </w:p>
        </w:tc>
        <w:tc>
          <w:tcPr>
            <w:tcW w:w="450" w:type="dxa"/>
          </w:tcPr>
          <w:p w14:paraId="210CCEF4" w14:textId="13F3075D" w:rsidR="00D4451D" w:rsidRPr="00D4451D" w:rsidDel="00D461A5" w:rsidRDefault="00D4451D" w:rsidP="00D4451D">
            <w:pPr>
              <w:keepNext/>
              <w:keepLines/>
              <w:spacing w:after="0"/>
              <w:jc w:val="center"/>
              <w:rPr>
                <w:del w:id="181" w:author="QCOM-r01" w:date="2022-10-11T21:49:00Z"/>
                <w:rFonts w:ascii="Arial" w:eastAsia="Times New Roman" w:hAnsi="Arial"/>
                <w:sz w:val="18"/>
                <w:lang w:eastAsia="en-GB"/>
              </w:rPr>
            </w:pPr>
            <w:del w:id="182" w:author="QCOM-r01" w:date="2022-10-11T21:49:00Z">
              <w:r w:rsidRPr="00D4451D" w:rsidDel="00D461A5">
                <w:rPr>
                  <w:rFonts w:ascii="Arial" w:eastAsia="Times New Roman" w:hAnsi="Arial"/>
                  <w:sz w:val="18"/>
                  <w:lang w:eastAsia="en-GB"/>
                </w:rPr>
                <w:delText>N</w:delText>
              </w:r>
            </w:del>
          </w:p>
        </w:tc>
        <w:tc>
          <w:tcPr>
            <w:tcW w:w="450" w:type="dxa"/>
          </w:tcPr>
          <w:p w14:paraId="036C3C70" w14:textId="39E59000" w:rsidR="00D4451D" w:rsidRPr="00D4451D" w:rsidDel="00D461A5" w:rsidRDefault="00D4451D" w:rsidP="00D4451D">
            <w:pPr>
              <w:keepNext/>
              <w:keepLines/>
              <w:spacing w:after="0"/>
              <w:jc w:val="center"/>
              <w:rPr>
                <w:del w:id="183" w:author="QCOM-r01" w:date="2022-10-11T21:49:00Z"/>
                <w:rFonts w:ascii="Arial" w:eastAsia="Times New Roman" w:hAnsi="Arial"/>
                <w:sz w:val="18"/>
                <w:lang w:eastAsia="en-GB"/>
              </w:rPr>
            </w:pPr>
            <w:del w:id="184" w:author="QCOM-r01" w:date="2022-10-11T21:49:00Z">
              <w:r w:rsidRPr="00D4451D" w:rsidDel="00D461A5">
                <w:rPr>
                  <w:rFonts w:ascii="Arial" w:eastAsia="Times New Roman" w:hAnsi="Arial"/>
                  <w:sz w:val="18"/>
                  <w:lang w:eastAsia="en-GB"/>
                </w:rPr>
                <w:delText>N</w:delText>
              </w:r>
            </w:del>
          </w:p>
        </w:tc>
        <w:tc>
          <w:tcPr>
            <w:tcW w:w="450" w:type="dxa"/>
          </w:tcPr>
          <w:p w14:paraId="6A574756" w14:textId="361AC01C" w:rsidR="00D4451D" w:rsidRPr="00D4451D" w:rsidDel="00D461A5" w:rsidRDefault="00D4451D" w:rsidP="00D4451D">
            <w:pPr>
              <w:keepNext/>
              <w:keepLines/>
              <w:spacing w:after="0"/>
              <w:jc w:val="center"/>
              <w:rPr>
                <w:del w:id="185" w:author="QCOM-r01" w:date="2022-10-11T21:49:00Z"/>
                <w:rFonts w:ascii="Arial" w:eastAsia="Times New Roman" w:hAnsi="Arial"/>
                <w:sz w:val="18"/>
                <w:lang w:eastAsia="en-GB"/>
              </w:rPr>
            </w:pPr>
            <w:del w:id="186" w:author="QCOM-r01" w:date="2022-10-11T21:49:00Z">
              <w:r w:rsidRPr="00D4451D" w:rsidDel="00D461A5">
                <w:rPr>
                  <w:rFonts w:ascii="Arial" w:eastAsia="Times New Roman" w:hAnsi="Arial"/>
                  <w:sz w:val="18"/>
                  <w:lang w:eastAsia="en-GB"/>
                </w:rPr>
                <w:delText>N</w:delText>
              </w:r>
            </w:del>
          </w:p>
        </w:tc>
        <w:tc>
          <w:tcPr>
            <w:tcW w:w="450" w:type="dxa"/>
          </w:tcPr>
          <w:p w14:paraId="3158A65A" w14:textId="6F3B09A0" w:rsidR="00D4451D" w:rsidRPr="00D4451D" w:rsidDel="00D461A5" w:rsidRDefault="00D4451D" w:rsidP="00D4451D">
            <w:pPr>
              <w:keepNext/>
              <w:keepLines/>
              <w:spacing w:after="0"/>
              <w:jc w:val="center"/>
              <w:rPr>
                <w:del w:id="187" w:author="QCOM-r01" w:date="2022-10-11T21:49:00Z"/>
                <w:rFonts w:ascii="Arial" w:eastAsia="Times New Roman" w:hAnsi="Arial"/>
                <w:sz w:val="18"/>
                <w:lang w:eastAsia="en-GB"/>
              </w:rPr>
            </w:pPr>
            <w:del w:id="188" w:author="QCOM-r01" w:date="2022-10-11T21:49:00Z">
              <w:r w:rsidRPr="00D4451D" w:rsidDel="00D461A5">
                <w:rPr>
                  <w:rFonts w:ascii="Arial" w:eastAsia="Times New Roman" w:hAnsi="Arial"/>
                  <w:sz w:val="18"/>
                  <w:lang w:eastAsia="en-GB"/>
                </w:rPr>
                <w:delText>N</w:delText>
              </w:r>
            </w:del>
          </w:p>
        </w:tc>
        <w:tc>
          <w:tcPr>
            <w:tcW w:w="450" w:type="dxa"/>
          </w:tcPr>
          <w:p w14:paraId="30F2AB0E" w14:textId="16418FAA" w:rsidR="00D4451D" w:rsidRPr="00D4451D" w:rsidDel="00D461A5" w:rsidRDefault="00D4451D" w:rsidP="00D4451D">
            <w:pPr>
              <w:keepNext/>
              <w:keepLines/>
              <w:spacing w:after="0"/>
              <w:jc w:val="center"/>
              <w:rPr>
                <w:del w:id="189" w:author="QCOM-r01" w:date="2022-10-11T21:49:00Z"/>
                <w:rFonts w:ascii="Arial" w:eastAsia="Times New Roman" w:hAnsi="Arial"/>
                <w:sz w:val="18"/>
                <w:lang w:eastAsia="en-GB"/>
              </w:rPr>
            </w:pPr>
            <w:del w:id="190" w:author="QCOM-r01" w:date="2022-10-11T21:49:00Z">
              <w:r w:rsidRPr="00D4451D" w:rsidDel="00D461A5">
                <w:rPr>
                  <w:rFonts w:ascii="Arial" w:eastAsia="Times New Roman" w:hAnsi="Arial"/>
                  <w:sz w:val="18"/>
                  <w:lang w:eastAsia="en-GB"/>
                </w:rPr>
                <w:delText>Y</w:delText>
              </w:r>
            </w:del>
          </w:p>
        </w:tc>
        <w:tc>
          <w:tcPr>
            <w:tcW w:w="450" w:type="dxa"/>
          </w:tcPr>
          <w:p w14:paraId="68990230" w14:textId="32A8DB3D" w:rsidR="00D4451D" w:rsidRPr="00D4451D" w:rsidDel="00D461A5" w:rsidRDefault="00D4451D" w:rsidP="00D4451D">
            <w:pPr>
              <w:keepNext/>
              <w:keepLines/>
              <w:spacing w:after="0"/>
              <w:jc w:val="center"/>
              <w:rPr>
                <w:del w:id="191" w:author="QCOM-r01" w:date="2022-10-11T21:49:00Z"/>
                <w:rFonts w:ascii="Arial" w:eastAsia="Times New Roman" w:hAnsi="Arial"/>
                <w:sz w:val="18"/>
                <w:lang w:eastAsia="en-GB"/>
              </w:rPr>
            </w:pPr>
            <w:del w:id="192" w:author="QCOM-r01" w:date="2022-10-11T21:49:00Z">
              <w:r w:rsidRPr="00D4451D" w:rsidDel="00D461A5">
                <w:rPr>
                  <w:rFonts w:ascii="Arial" w:eastAsia="Times New Roman" w:hAnsi="Arial"/>
                  <w:sz w:val="18"/>
                  <w:lang w:eastAsia="en-GB"/>
                </w:rPr>
                <w:delText>Y</w:delText>
              </w:r>
            </w:del>
          </w:p>
        </w:tc>
        <w:tc>
          <w:tcPr>
            <w:tcW w:w="450" w:type="dxa"/>
          </w:tcPr>
          <w:p w14:paraId="50F5DDED" w14:textId="09A81A32" w:rsidR="00D4451D" w:rsidRPr="00D4451D" w:rsidDel="00D461A5" w:rsidRDefault="00D4451D" w:rsidP="00D4451D">
            <w:pPr>
              <w:keepNext/>
              <w:keepLines/>
              <w:spacing w:after="0"/>
              <w:jc w:val="center"/>
              <w:rPr>
                <w:del w:id="193" w:author="QCOM-r01" w:date="2022-10-11T21:49:00Z"/>
                <w:rFonts w:ascii="Arial" w:eastAsia="Times New Roman" w:hAnsi="Arial"/>
                <w:sz w:val="18"/>
                <w:lang w:eastAsia="en-GB"/>
              </w:rPr>
            </w:pPr>
            <w:del w:id="194" w:author="QCOM-r01" w:date="2022-10-11T21:49:00Z">
              <w:r w:rsidRPr="00D4451D" w:rsidDel="00D461A5">
                <w:rPr>
                  <w:rFonts w:ascii="Arial" w:eastAsia="Times New Roman" w:hAnsi="Arial"/>
                  <w:sz w:val="18"/>
                  <w:lang w:eastAsia="en-GB"/>
                </w:rPr>
                <w:delText>Y</w:delText>
              </w:r>
            </w:del>
          </w:p>
        </w:tc>
        <w:tc>
          <w:tcPr>
            <w:tcW w:w="416" w:type="dxa"/>
          </w:tcPr>
          <w:p w14:paraId="034FBBEC" w14:textId="11019EFF" w:rsidR="00D4451D" w:rsidRPr="00D4451D" w:rsidDel="00D461A5" w:rsidRDefault="00D4451D" w:rsidP="00D4451D">
            <w:pPr>
              <w:keepNext/>
              <w:keepLines/>
              <w:spacing w:after="0"/>
              <w:jc w:val="center"/>
              <w:rPr>
                <w:del w:id="195" w:author="QCOM-r01" w:date="2022-10-11T21:49:00Z"/>
                <w:rFonts w:ascii="Arial" w:eastAsia="Times New Roman" w:hAnsi="Arial"/>
                <w:sz w:val="18"/>
                <w:lang w:eastAsia="en-GB"/>
              </w:rPr>
            </w:pPr>
          </w:p>
        </w:tc>
      </w:tr>
      <w:tr w:rsidR="00D4451D" w:rsidRPr="00D4451D" w:rsidDel="00D461A5" w14:paraId="4CED39AB" w14:textId="2399BBBE" w:rsidTr="00EF5218">
        <w:trPr>
          <w:cantSplit/>
          <w:jc w:val="center"/>
          <w:del w:id="196" w:author="QCOM-r01" w:date="2022-10-11T21:49:00Z"/>
        </w:trPr>
        <w:tc>
          <w:tcPr>
            <w:tcW w:w="4855" w:type="dxa"/>
          </w:tcPr>
          <w:p w14:paraId="17B1A0B4" w14:textId="370DBADD" w:rsidR="00D4451D" w:rsidRPr="00D4451D" w:rsidDel="00D461A5" w:rsidRDefault="00D4451D" w:rsidP="00D4451D">
            <w:pPr>
              <w:keepNext/>
              <w:keepLines/>
              <w:spacing w:after="0"/>
              <w:rPr>
                <w:del w:id="197" w:author="QCOM-r01" w:date="2022-10-11T21:49:00Z"/>
                <w:rFonts w:ascii="Arial" w:eastAsia="Times New Roman" w:hAnsi="Arial"/>
                <w:sz w:val="18"/>
                <w:lang w:eastAsia="en-GB"/>
              </w:rPr>
            </w:pPr>
            <w:del w:id="198" w:author="QCOM-r01" w:date="2022-10-11T21:49:00Z">
              <w:r w:rsidRPr="00D4451D" w:rsidDel="00D461A5">
                <w:rPr>
                  <w:rFonts w:ascii="Arial" w:eastAsia="Times New Roman" w:hAnsi="Arial"/>
                  <w:sz w:val="18"/>
                  <w:lang w:eastAsia="en-GB"/>
                </w:rPr>
                <w:delText>Solution #5: Power Saving based on updating parameters before releasing signalling connection</w:delText>
              </w:r>
            </w:del>
          </w:p>
        </w:tc>
        <w:tc>
          <w:tcPr>
            <w:tcW w:w="450" w:type="dxa"/>
          </w:tcPr>
          <w:p w14:paraId="146ECE11" w14:textId="6BAB8D77" w:rsidR="00D4451D" w:rsidRPr="00D4451D" w:rsidDel="00D461A5" w:rsidRDefault="00D4451D" w:rsidP="00D4451D">
            <w:pPr>
              <w:keepNext/>
              <w:keepLines/>
              <w:spacing w:after="0"/>
              <w:jc w:val="center"/>
              <w:rPr>
                <w:del w:id="199" w:author="QCOM-r01" w:date="2022-10-11T21:49:00Z"/>
                <w:rFonts w:ascii="Arial" w:eastAsia="Times New Roman" w:hAnsi="Arial"/>
                <w:sz w:val="18"/>
                <w:lang w:eastAsia="en-GB"/>
              </w:rPr>
            </w:pPr>
            <w:del w:id="200" w:author="QCOM-r01" w:date="2022-10-11T21:49:00Z">
              <w:r w:rsidRPr="00D4451D" w:rsidDel="00D461A5">
                <w:rPr>
                  <w:rFonts w:ascii="Arial" w:eastAsia="Times New Roman" w:hAnsi="Arial"/>
                  <w:sz w:val="18"/>
                  <w:lang w:eastAsia="en-GB"/>
                </w:rPr>
                <w:delText>U</w:delText>
              </w:r>
            </w:del>
          </w:p>
        </w:tc>
        <w:tc>
          <w:tcPr>
            <w:tcW w:w="450" w:type="dxa"/>
          </w:tcPr>
          <w:p w14:paraId="79E4303F" w14:textId="68EB15D6" w:rsidR="00D4451D" w:rsidRPr="00D4451D" w:rsidDel="00D461A5" w:rsidRDefault="00D4451D" w:rsidP="00D4451D">
            <w:pPr>
              <w:keepNext/>
              <w:keepLines/>
              <w:spacing w:after="0"/>
              <w:jc w:val="center"/>
              <w:rPr>
                <w:del w:id="201" w:author="QCOM-r01" w:date="2022-10-11T21:49:00Z"/>
                <w:rFonts w:ascii="Arial" w:eastAsia="Times New Roman" w:hAnsi="Arial"/>
                <w:sz w:val="18"/>
                <w:lang w:eastAsia="en-GB"/>
              </w:rPr>
            </w:pPr>
            <w:del w:id="202" w:author="QCOM-r01" w:date="2022-10-11T21:49:00Z">
              <w:r w:rsidRPr="00D4451D" w:rsidDel="00D461A5">
                <w:rPr>
                  <w:rFonts w:ascii="Arial" w:eastAsia="Times New Roman" w:hAnsi="Arial"/>
                  <w:sz w:val="18"/>
                  <w:lang w:eastAsia="en-GB"/>
                </w:rPr>
                <w:delText>Y</w:delText>
              </w:r>
            </w:del>
          </w:p>
        </w:tc>
        <w:tc>
          <w:tcPr>
            <w:tcW w:w="450" w:type="dxa"/>
          </w:tcPr>
          <w:p w14:paraId="421BEB6E" w14:textId="41BE0708" w:rsidR="00D4451D" w:rsidRPr="00D4451D" w:rsidDel="00D461A5" w:rsidRDefault="00D4451D" w:rsidP="00D4451D">
            <w:pPr>
              <w:keepNext/>
              <w:keepLines/>
              <w:spacing w:after="0"/>
              <w:jc w:val="center"/>
              <w:rPr>
                <w:del w:id="203" w:author="QCOM-r01" w:date="2022-10-11T21:49:00Z"/>
                <w:rFonts w:ascii="Arial" w:eastAsia="Times New Roman" w:hAnsi="Arial"/>
                <w:sz w:val="18"/>
                <w:lang w:eastAsia="en-GB"/>
              </w:rPr>
            </w:pPr>
            <w:del w:id="204" w:author="QCOM-r01" w:date="2022-10-11T21:49:00Z">
              <w:r w:rsidRPr="00D4451D" w:rsidDel="00D461A5">
                <w:rPr>
                  <w:rFonts w:ascii="Arial" w:eastAsia="Times New Roman" w:hAnsi="Arial"/>
                  <w:sz w:val="18"/>
                  <w:lang w:eastAsia="en-GB"/>
                </w:rPr>
                <w:delText>N</w:delText>
              </w:r>
            </w:del>
          </w:p>
        </w:tc>
        <w:tc>
          <w:tcPr>
            <w:tcW w:w="450" w:type="dxa"/>
          </w:tcPr>
          <w:p w14:paraId="4423AF41" w14:textId="25FD3C7C" w:rsidR="00D4451D" w:rsidRPr="00D4451D" w:rsidDel="00D461A5" w:rsidRDefault="00D4451D" w:rsidP="00D4451D">
            <w:pPr>
              <w:keepNext/>
              <w:keepLines/>
              <w:spacing w:after="0"/>
              <w:jc w:val="center"/>
              <w:rPr>
                <w:del w:id="205" w:author="QCOM-r01" w:date="2022-10-11T21:49:00Z"/>
                <w:rFonts w:ascii="Arial" w:eastAsia="Times New Roman" w:hAnsi="Arial"/>
                <w:sz w:val="18"/>
                <w:lang w:eastAsia="en-GB"/>
              </w:rPr>
            </w:pPr>
            <w:del w:id="206" w:author="QCOM-r01" w:date="2022-10-11T21:49:00Z">
              <w:r w:rsidRPr="00D4451D" w:rsidDel="00D461A5">
                <w:rPr>
                  <w:rFonts w:ascii="Arial" w:eastAsia="Times New Roman" w:hAnsi="Arial"/>
                  <w:sz w:val="18"/>
                  <w:lang w:eastAsia="en-GB"/>
                </w:rPr>
                <w:delText>N</w:delText>
              </w:r>
            </w:del>
          </w:p>
        </w:tc>
        <w:tc>
          <w:tcPr>
            <w:tcW w:w="450" w:type="dxa"/>
          </w:tcPr>
          <w:p w14:paraId="280737B7" w14:textId="2AEEA095" w:rsidR="00D4451D" w:rsidRPr="00D4451D" w:rsidDel="00D461A5" w:rsidRDefault="00D4451D" w:rsidP="00D4451D">
            <w:pPr>
              <w:keepNext/>
              <w:keepLines/>
              <w:spacing w:after="0"/>
              <w:jc w:val="center"/>
              <w:rPr>
                <w:del w:id="207" w:author="QCOM-r01" w:date="2022-10-11T21:49:00Z"/>
                <w:rFonts w:ascii="Arial" w:eastAsia="Times New Roman" w:hAnsi="Arial"/>
                <w:sz w:val="18"/>
                <w:lang w:eastAsia="en-GB"/>
              </w:rPr>
            </w:pPr>
            <w:del w:id="208" w:author="QCOM-r01" w:date="2022-10-11T21:49:00Z">
              <w:r w:rsidRPr="00D4451D" w:rsidDel="00D461A5">
                <w:rPr>
                  <w:rFonts w:ascii="Arial" w:eastAsia="Times New Roman" w:hAnsi="Arial"/>
                  <w:sz w:val="18"/>
                  <w:lang w:eastAsia="en-GB"/>
                </w:rPr>
                <w:delText>Y</w:delText>
              </w:r>
            </w:del>
          </w:p>
        </w:tc>
        <w:tc>
          <w:tcPr>
            <w:tcW w:w="450" w:type="dxa"/>
          </w:tcPr>
          <w:p w14:paraId="37F13EEC" w14:textId="6D126394" w:rsidR="00D4451D" w:rsidRPr="00D4451D" w:rsidDel="00D461A5" w:rsidRDefault="00D4451D" w:rsidP="00D4451D">
            <w:pPr>
              <w:keepNext/>
              <w:keepLines/>
              <w:spacing w:after="0"/>
              <w:jc w:val="center"/>
              <w:rPr>
                <w:del w:id="209" w:author="QCOM-r01" w:date="2022-10-11T21:49:00Z"/>
                <w:rFonts w:ascii="Arial" w:eastAsia="Times New Roman" w:hAnsi="Arial"/>
                <w:sz w:val="18"/>
                <w:lang w:eastAsia="en-GB"/>
              </w:rPr>
            </w:pPr>
            <w:del w:id="210" w:author="QCOM-r01" w:date="2022-10-11T21:49:00Z">
              <w:r w:rsidRPr="00D4451D" w:rsidDel="00D461A5">
                <w:rPr>
                  <w:rFonts w:ascii="Arial" w:eastAsia="Times New Roman" w:hAnsi="Arial"/>
                  <w:sz w:val="18"/>
                  <w:lang w:eastAsia="en-GB"/>
                </w:rPr>
                <w:delText>Y</w:delText>
              </w:r>
            </w:del>
          </w:p>
        </w:tc>
        <w:tc>
          <w:tcPr>
            <w:tcW w:w="450" w:type="dxa"/>
          </w:tcPr>
          <w:p w14:paraId="3D07BC9A" w14:textId="4276181E" w:rsidR="00D4451D" w:rsidRPr="00D4451D" w:rsidDel="00D461A5" w:rsidRDefault="00D4451D" w:rsidP="00D4451D">
            <w:pPr>
              <w:keepNext/>
              <w:keepLines/>
              <w:spacing w:after="0"/>
              <w:jc w:val="center"/>
              <w:rPr>
                <w:del w:id="211" w:author="QCOM-r01" w:date="2022-10-11T21:49:00Z"/>
                <w:rFonts w:ascii="Arial" w:eastAsia="Times New Roman" w:hAnsi="Arial"/>
                <w:sz w:val="18"/>
                <w:lang w:eastAsia="en-GB"/>
              </w:rPr>
            </w:pPr>
            <w:del w:id="212" w:author="QCOM-r01" w:date="2022-10-11T21:49:00Z">
              <w:r w:rsidRPr="00D4451D" w:rsidDel="00D461A5">
                <w:rPr>
                  <w:rFonts w:ascii="Arial" w:eastAsia="Times New Roman" w:hAnsi="Arial"/>
                  <w:sz w:val="18"/>
                  <w:lang w:eastAsia="en-GB"/>
                </w:rPr>
                <w:delText>N</w:delText>
              </w:r>
            </w:del>
          </w:p>
        </w:tc>
        <w:tc>
          <w:tcPr>
            <w:tcW w:w="450" w:type="dxa"/>
          </w:tcPr>
          <w:p w14:paraId="6CDB23C1" w14:textId="4A3BF13A" w:rsidR="00D4451D" w:rsidRPr="00D4451D" w:rsidDel="00D461A5" w:rsidRDefault="00D4451D" w:rsidP="00D4451D">
            <w:pPr>
              <w:keepNext/>
              <w:keepLines/>
              <w:spacing w:after="0"/>
              <w:jc w:val="center"/>
              <w:rPr>
                <w:del w:id="213" w:author="QCOM-r01" w:date="2022-10-11T21:49:00Z"/>
                <w:rFonts w:ascii="Arial" w:eastAsia="Times New Roman" w:hAnsi="Arial"/>
                <w:sz w:val="18"/>
                <w:lang w:eastAsia="en-GB"/>
              </w:rPr>
            </w:pPr>
            <w:del w:id="214" w:author="QCOM-r01" w:date="2022-10-11T21:49:00Z">
              <w:r w:rsidRPr="00D4451D" w:rsidDel="00D461A5">
                <w:rPr>
                  <w:rFonts w:ascii="Arial" w:eastAsia="Times New Roman" w:hAnsi="Arial"/>
                  <w:sz w:val="18"/>
                  <w:lang w:eastAsia="en-GB"/>
                </w:rPr>
                <w:delText>N</w:delText>
              </w:r>
            </w:del>
          </w:p>
        </w:tc>
        <w:tc>
          <w:tcPr>
            <w:tcW w:w="450" w:type="dxa"/>
          </w:tcPr>
          <w:p w14:paraId="2DF78BB7" w14:textId="7FD7BC28" w:rsidR="00D4451D" w:rsidRPr="00D4451D" w:rsidDel="00D461A5" w:rsidRDefault="00D4451D" w:rsidP="00D4451D">
            <w:pPr>
              <w:keepNext/>
              <w:keepLines/>
              <w:spacing w:after="0"/>
              <w:jc w:val="center"/>
              <w:rPr>
                <w:del w:id="215" w:author="QCOM-r01" w:date="2022-10-11T21:49:00Z"/>
                <w:rFonts w:ascii="Arial" w:eastAsia="Times New Roman" w:hAnsi="Arial"/>
                <w:sz w:val="18"/>
                <w:lang w:eastAsia="en-GB"/>
              </w:rPr>
            </w:pPr>
            <w:del w:id="216" w:author="QCOM-r01" w:date="2022-10-11T21:49:00Z">
              <w:r w:rsidRPr="00D4451D" w:rsidDel="00D461A5">
                <w:rPr>
                  <w:rFonts w:ascii="Arial" w:eastAsia="Times New Roman" w:hAnsi="Arial"/>
                  <w:sz w:val="18"/>
                  <w:lang w:eastAsia="en-GB"/>
                </w:rPr>
                <w:delText>Y</w:delText>
              </w:r>
            </w:del>
          </w:p>
        </w:tc>
        <w:tc>
          <w:tcPr>
            <w:tcW w:w="450" w:type="dxa"/>
          </w:tcPr>
          <w:p w14:paraId="0CB7B4D7" w14:textId="29AA85CF" w:rsidR="00D4451D" w:rsidRPr="00D4451D" w:rsidDel="00D461A5" w:rsidRDefault="00D4451D" w:rsidP="00D4451D">
            <w:pPr>
              <w:keepNext/>
              <w:keepLines/>
              <w:spacing w:after="0"/>
              <w:jc w:val="center"/>
              <w:rPr>
                <w:del w:id="217" w:author="QCOM-r01" w:date="2022-10-11T21:49:00Z"/>
                <w:rFonts w:ascii="Arial" w:eastAsia="Times New Roman" w:hAnsi="Arial"/>
                <w:sz w:val="18"/>
                <w:lang w:eastAsia="en-GB"/>
              </w:rPr>
            </w:pPr>
            <w:del w:id="218" w:author="QCOM-r01" w:date="2022-10-11T21:49:00Z">
              <w:r w:rsidRPr="00D4451D" w:rsidDel="00D461A5">
                <w:rPr>
                  <w:rFonts w:ascii="Arial" w:eastAsia="Times New Roman" w:hAnsi="Arial"/>
                  <w:sz w:val="18"/>
                  <w:lang w:eastAsia="en-GB"/>
                </w:rPr>
                <w:delText>Y</w:delText>
              </w:r>
            </w:del>
          </w:p>
        </w:tc>
        <w:tc>
          <w:tcPr>
            <w:tcW w:w="450" w:type="dxa"/>
          </w:tcPr>
          <w:p w14:paraId="7EA148E9" w14:textId="50827FF4" w:rsidR="00D4451D" w:rsidRPr="00D4451D" w:rsidDel="00D461A5" w:rsidRDefault="00D4451D" w:rsidP="00D4451D">
            <w:pPr>
              <w:keepNext/>
              <w:keepLines/>
              <w:spacing w:after="0"/>
              <w:jc w:val="center"/>
              <w:rPr>
                <w:del w:id="219" w:author="QCOM-r01" w:date="2022-10-11T21:49:00Z"/>
                <w:rFonts w:ascii="Arial" w:eastAsia="Times New Roman" w:hAnsi="Arial"/>
                <w:sz w:val="18"/>
                <w:lang w:eastAsia="en-GB"/>
              </w:rPr>
            </w:pPr>
            <w:del w:id="220" w:author="QCOM-r01" w:date="2022-10-11T21:49:00Z">
              <w:r w:rsidRPr="00D4451D" w:rsidDel="00D461A5">
                <w:rPr>
                  <w:rFonts w:ascii="Arial" w:eastAsia="Times New Roman" w:hAnsi="Arial"/>
                  <w:sz w:val="18"/>
                  <w:lang w:eastAsia="en-GB"/>
                </w:rPr>
                <w:delText>Y</w:delText>
              </w:r>
            </w:del>
          </w:p>
        </w:tc>
        <w:tc>
          <w:tcPr>
            <w:tcW w:w="416" w:type="dxa"/>
          </w:tcPr>
          <w:p w14:paraId="0C770450" w14:textId="39739EA4" w:rsidR="00D4451D" w:rsidRPr="00D4451D" w:rsidDel="00D461A5" w:rsidRDefault="00D4451D" w:rsidP="00D4451D">
            <w:pPr>
              <w:keepNext/>
              <w:keepLines/>
              <w:spacing w:after="0"/>
              <w:jc w:val="center"/>
              <w:rPr>
                <w:del w:id="221" w:author="QCOM-r01" w:date="2022-10-11T21:49:00Z"/>
                <w:rFonts w:ascii="Arial" w:eastAsia="Times New Roman" w:hAnsi="Arial"/>
                <w:sz w:val="18"/>
                <w:lang w:eastAsia="en-GB"/>
              </w:rPr>
            </w:pPr>
          </w:p>
        </w:tc>
      </w:tr>
      <w:tr w:rsidR="00D4451D" w:rsidRPr="00D4451D" w:rsidDel="00D461A5" w14:paraId="049A5E09" w14:textId="4D9156AE" w:rsidTr="00EF5218">
        <w:trPr>
          <w:cantSplit/>
          <w:jc w:val="center"/>
          <w:del w:id="222" w:author="QCOM-r01" w:date="2022-10-11T21:49:00Z"/>
        </w:trPr>
        <w:tc>
          <w:tcPr>
            <w:tcW w:w="4855" w:type="dxa"/>
            <w:shd w:val="clear" w:color="auto" w:fill="FFFF00"/>
          </w:tcPr>
          <w:p w14:paraId="43CA2F56" w14:textId="0F9BD570" w:rsidR="00D4451D" w:rsidRPr="00D4451D" w:rsidDel="00D461A5" w:rsidRDefault="00D4451D" w:rsidP="00D4451D">
            <w:pPr>
              <w:keepNext/>
              <w:keepLines/>
              <w:spacing w:after="0"/>
              <w:rPr>
                <w:del w:id="223" w:author="QCOM-r01" w:date="2022-10-11T21:49:00Z"/>
                <w:rFonts w:ascii="Arial" w:eastAsia="Times New Roman" w:hAnsi="Arial"/>
                <w:sz w:val="18"/>
                <w:lang w:eastAsia="en-GB"/>
              </w:rPr>
            </w:pPr>
            <w:del w:id="224" w:author="QCOM-r01" w:date="2022-10-11T21:49:00Z">
              <w:r w:rsidRPr="00D4451D" w:rsidDel="00D461A5">
                <w:rPr>
                  <w:rFonts w:ascii="Arial" w:eastAsia="Times New Roman" w:hAnsi="Arial"/>
                  <w:sz w:val="18"/>
                  <w:lang w:eastAsia="en-GB"/>
                </w:rPr>
                <w:delText>Solution #6: Discontinuous coverage architecture</w:delText>
              </w:r>
            </w:del>
          </w:p>
          <w:p w14:paraId="3E86C465" w14:textId="6857F49D" w:rsidR="00D4451D" w:rsidRPr="00D4451D" w:rsidDel="00D461A5" w:rsidRDefault="00D4451D" w:rsidP="00D4451D">
            <w:pPr>
              <w:keepNext/>
              <w:keepLines/>
              <w:spacing w:after="0"/>
              <w:rPr>
                <w:del w:id="225" w:author="QCOM-r01" w:date="2022-10-11T21:49:00Z"/>
                <w:rFonts w:ascii="Arial" w:eastAsia="Times New Roman" w:hAnsi="Arial"/>
                <w:sz w:val="18"/>
                <w:lang w:eastAsia="en-GB"/>
              </w:rPr>
            </w:pPr>
          </w:p>
        </w:tc>
        <w:tc>
          <w:tcPr>
            <w:tcW w:w="450" w:type="dxa"/>
            <w:shd w:val="clear" w:color="auto" w:fill="FFFF00"/>
          </w:tcPr>
          <w:p w14:paraId="53291B7A" w14:textId="4986ACA1" w:rsidR="00D4451D" w:rsidRPr="00D4451D" w:rsidDel="00D461A5" w:rsidRDefault="00D4451D" w:rsidP="00D4451D">
            <w:pPr>
              <w:keepNext/>
              <w:keepLines/>
              <w:spacing w:after="0"/>
              <w:jc w:val="center"/>
              <w:rPr>
                <w:del w:id="226" w:author="QCOM-r01" w:date="2022-10-11T21:49:00Z"/>
                <w:rFonts w:ascii="Arial" w:eastAsia="Times New Roman" w:hAnsi="Arial"/>
                <w:sz w:val="18"/>
                <w:lang w:eastAsia="en-GB"/>
              </w:rPr>
            </w:pPr>
            <w:del w:id="22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0FE76B" w14:textId="6EF3167B" w:rsidR="00D4451D" w:rsidRPr="00D4451D" w:rsidDel="00D461A5" w:rsidRDefault="00D4451D" w:rsidP="00D4451D">
            <w:pPr>
              <w:keepNext/>
              <w:keepLines/>
              <w:spacing w:after="0"/>
              <w:jc w:val="center"/>
              <w:rPr>
                <w:del w:id="228" w:author="QCOM-r01" w:date="2022-10-11T21:49:00Z"/>
                <w:rFonts w:ascii="Arial" w:eastAsia="Times New Roman" w:hAnsi="Arial"/>
                <w:sz w:val="18"/>
                <w:lang w:eastAsia="en-GB"/>
              </w:rPr>
            </w:pPr>
            <w:del w:id="22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C2DD461" w14:textId="1B4AB1C5" w:rsidR="00D4451D" w:rsidRPr="00D4451D" w:rsidDel="00D461A5" w:rsidRDefault="00D4451D" w:rsidP="00D4451D">
            <w:pPr>
              <w:keepNext/>
              <w:keepLines/>
              <w:spacing w:after="0"/>
              <w:jc w:val="center"/>
              <w:rPr>
                <w:del w:id="230" w:author="QCOM-r01" w:date="2022-10-11T21:49:00Z"/>
                <w:rFonts w:ascii="Arial" w:eastAsia="Times New Roman" w:hAnsi="Arial"/>
                <w:sz w:val="18"/>
                <w:lang w:eastAsia="en-GB"/>
              </w:rPr>
            </w:pPr>
            <w:del w:id="231"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396547" w14:textId="61608C51" w:rsidR="00D4451D" w:rsidRPr="00D4451D" w:rsidDel="00D461A5" w:rsidRDefault="00D4451D" w:rsidP="00D4451D">
            <w:pPr>
              <w:keepNext/>
              <w:keepLines/>
              <w:spacing w:after="0"/>
              <w:jc w:val="center"/>
              <w:rPr>
                <w:del w:id="232" w:author="QCOM-r01" w:date="2022-10-11T21:49:00Z"/>
                <w:rFonts w:ascii="Arial" w:eastAsia="Times New Roman" w:hAnsi="Arial"/>
                <w:sz w:val="18"/>
                <w:lang w:eastAsia="en-GB"/>
              </w:rPr>
            </w:pPr>
            <w:del w:id="233"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EF3F0A" w14:textId="5E40D98E" w:rsidR="00D4451D" w:rsidRPr="00D4451D" w:rsidDel="00D461A5" w:rsidRDefault="00D4451D" w:rsidP="00D4451D">
            <w:pPr>
              <w:keepNext/>
              <w:keepLines/>
              <w:spacing w:after="0"/>
              <w:jc w:val="center"/>
              <w:rPr>
                <w:del w:id="234" w:author="QCOM-r01" w:date="2022-10-11T21:49:00Z"/>
                <w:rFonts w:ascii="Arial" w:eastAsia="Times New Roman" w:hAnsi="Arial"/>
                <w:sz w:val="18"/>
                <w:lang w:eastAsia="en-GB"/>
              </w:rPr>
            </w:pPr>
            <w:del w:id="23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6525234" w14:textId="53375ADA" w:rsidR="00D4451D" w:rsidRPr="00D4451D" w:rsidDel="00D461A5" w:rsidRDefault="00D4451D" w:rsidP="00D4451D">
            <w:pPr>
              <w:keepNext/>
              <w:keepLines/>
              <w:spacing w:after="0"/>
              <w:jc w:val="center"/>
              <w:rPr>
                <w:del w:id="236" w:author="QCOM-r01" w:date="2022-10-11T21:49:00Z"/>
                <w:rFonts w:ascii="Arial" w:eastAsia="Times New Roman" w:hAnsi="Arial"/>
                <w:sz w:val="18"/>
                <w:lang w:eastAsia="en-GB"/>
              </w:rPr>
            </w:pPr>
            <w:del w:id="23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F285A20" w14:textId="14D8B5FB" w:rsidR="00D4451D" w:rsidRPr="00D4451D" w:rsidDel="00D461A5" w:rsidRDefault="00D4451D" w:rsidP="00D4451D">
            <w:pPr>
              <w:keepNext/>
              <w:keepLines/>
              <w:spacing w:after="0"/>
              <w:jc w:val="center"/>
              <w:rPr>
                <w:del w:id="238" w:author="QCOM-r01" w:date="2022-10-11T21:49:00Z"/>
                <w:rFonts w:ascii="Arial" w:eastAsia="Times New Roman" w:hAnsi="Arial"/>
                <w:sz w:val="18"/>
                <w:lang w:eastAsia="en-GB"/>
              </w:rPr>
            </w:pPr>
            <w:del w:id="23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A16512C" w14:textId="5CDA7DA2" w:rsidR="00D4451D" w:rsidRPr="00D4451D" w:rsidDel="00D461A5" w:rsidRDefault="00D4451D" w:rsidP="00D4451D">
            <w:pPr>
              <w:keepNext/>
              <w:keepLines/>
              <w:spacing w:after="0"/>
              <w:jc w:val="center"/>
              <w:rPr>
                <w:del w:id="240" w:author="QCOM-r01" w:date="2022-10-11T21:49:00Z"/>
                <w:rFonts w:ascii="Arial" w:eastAsia="Times New Roman" w:hAnsi="Arial"/>
                <w:sz w:val="18"/>
                <w:lang w:eastAsia="en-GB"/>
              </w:rPr>
            </w:pPr>
            <w:del w:id="24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534CCC5" w14:textId="73501BEF" w:rsidR="00D4451D" w:rsidRPr="00D4451D" w:rsidDel="00D461A5" w:rsidRDefault="00D4451D" w:rsidP="00D4451D">
            <w:pPr>
              <w:keepNext/>
              <w:keepLines/>
              <w:spacing w:after="0"/>
              <w:jc w:val="center"/>
              <w:rPr>
                <w:del w:id="242" w:author="QCOM-r01" w:date="2022-10-11T21:49:00Z"/>
                <w:rFonts w:ascii="Arial" w:eastAsia="Times New Roman" w:hAnsi="Arial"/>
                <w:sz w:val="18"/>
                <w:lang w:eastAsia="en-GB"/>
              </w:rPr>
            </w:pPr>
            <w:del w:id="24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5A0557E" w14:textId="0E61B5C2" w:rsidR="00D4451D" w:rsidRPr="00D4451D" w:rsidDel="00D461A5" w:rsidRDefault="00D4451D" w:rsidP="00D4451D">
            <w:pPr>
              <w:keepNext/>
              <w:keepLines/>
              <w:spacing w:after="0"/>
              <w:jc w:val="center"/>
              <w:rPr>
                <w:del w:id="244" w:author="QCOM-r01" w:date="2022-10-11T21:49:00Z"/>
                <w:rFonts w:ascii="Arial" w:eastAsia="Times New Roman" w:hAnsi="Arial"/>
                <w:sz w:val="18"/>
                <w:lang w:eastAsia="en-GB"/>
              </w:rPr>
            </w:pPr>
            <w:del w:id="24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FC97E5" w14:textId="2569EB03" w:rsidR="00D4451D" w:rsidRPr="00D4451D" w:rsidDel="00D461A5" w:rsidRDefault="00D4451D" w:rsidP="00D4451D">
            <w:pPr>
              <w:keepNext/>
              <w:keepLines/>
              <w:spacing w:after="0"/>
              <w:jc w:val="center"/>
              <w:rPr>
                <w:del w:id="246" w:author="QCOM-r01" w:date="2022-10-11T21:49:00Z"/>
                <w:rFonts w:ascii="Arial" w:eastAsia="Times New Roman" w:hAnsi="Arial"/>
                <w:sz w:val="18"/>
                <w:lang w:eastAsia="en-GB"/>
              </w:rPr>
            </w:pPr>
            <w:del w:id="247"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7F5BECDA" w14:textId="6B699BF8" w:rsidR="00D4451D" w:rsidRPr="00D4451D" w:rsidDel="00D461A5" w:rsidRDefault="00D4451D" w:rsidP="00D4451D">
            <w:pPr>
              <w:keepNext/>
              <w:keepLines/>
              <w:spacing w:after="0"/>
              <w:jc w:val="center"/>
              <w:rPr>
                <w:del w:id="248" w:author="QCOM-r01" w:date="2022-10-11T21:49:00Z"/>
                <w:rFonts w:ascii="Arial" w:eastAsia="Times New Roman" w:hAnsi="Arial"/>
                <w:sz w:val="18"/>
                <w:lang w:eastAsia="en-GB"/>
              </w:rPr>
            </w:pPr>
          </w:p>
        </w:tc>
      </w:tr>
      <w:tr w:rsidR="00D4451D" w:rsidRPr="00D4451D" w:rsidDel="00D461A5" w14:paraId="2EBCFE80" w14:textId="17D47CB9" w:rsidTr="00EF5218">
        <w:trPr>
          <w:cantSplit/>
          <w:jc w:val="center"/>
          <w:del w:id="249" w:author="QCOM-r01" w:date="2022-10-11T21:49:00Z"/>
        </w:trPr>
        <w:tc>
          <w:tcPr>
            <w:tcW w:w="4855" w:type="dxa"/>
          </w:tcPr>
          <w:p w14:paraId="3116360B" w14:textId="04F9A64D" w:rsidR="00D4451D" w:rsidRPr="00D4451D" w:rsidDel="00D461A5" w:rsidRDefault="00D4451D" w:rsidP="00D4451D">
            <w:pPr>
              <w:keepNext/>
              <w:keepLines/>
              <w:spacing w:after="0"/>
              <w:rPr>
                <w:del w:id="250" w:author="QCOM-r01" w:date="2022-10-11T21:49:00Z"/>
                <w:rFonts w:ascii="Arial" w:eastAsia="Times New Roman" w:hAnsi="Arial"/>
                <w:sz w:val="18"/>
                <w:lang w:eastAsia="en-GB"/>
              </w:rPr>
            </w:pPr>
            <w:del w:id="251" w:author="QCOM-r01" w:date="2022-10-11T21:49:00Z">
              <w:r w:rsidRPr="00D4451D" w:rsidDel="00D461A5">
                <w:rPr>
                  <w:rFonts w:ascii="Arial" w:eastAsia="Times New Roman" w:hAnsi="Arial"/>
                  <w:sz w:val="18"/>
                  <w:lang w:eastAsia="en-GB"/>
                </w:rPr>
                <w:delText>Solution #7: Utilizing discontinuous coverage wait timer for satellite discontinuous coverage scenario</w:delText>
              </w:r>
            </w:del>
          </w:p>
        </w:tc>
        <w:tc>
          <w:tcPr>
            <w:tcW w:w="450" w:type="dxa"/>
          </w:tcPr>
          <w:p w14:paraId="3C24155E" w14:textId="1DD928F6" w:rsidR="00D4451D" w:rsidRPr="00D4451D" w:rsidDel="00D461A5" w:rsidRDefault="00D4451D" w:rsidP="00D4451D">
            <w:pPr>
              <w:keepNext/>
              <w:keepLines/>
              <w:spacing w:after="0"/>
              <w:jc w:val="center"/>
              <w:rPr>
                <w:del w:id="252" w:author="QCOM-r01" w:date="2022-10-11T21:49:00Z"/>
                <w:rFonts w:ascii="Arial" w:eastAsia="Times New Roman" w:hAnsi="Arial"/>
                <w:sz w:val="18"/>
                <w:lang w:eastAsia="en-GB"/>
              </w:rPr>
            </w:pPr>
            <w:del w:id="253" w:author="QCOM-r01" w:date="2022-10-11T21:49:00Z">
              <w:r w:rsidRPr="00D4451D" w:rsidDel="00D461A5">
                <w:rPr>
                  <w:rFonts w:ascii="Arial" w:eastAsia="Times New Roman" w:hAnsi="Arial"/>
                  <w:sz w:val="18"/>
                  <w:lang w:eastAsia="en-GB"/>
                </w:rPr>
                <w:delText>Y</w:delText>
              </w:r>
            </w:del>
          </w:p>
        </w:tc>
        <w:tc>
          <w:tcPr>
            <w:tcW w:w="450" w:type="dxa"/>
          </w:tcPr>
          <w:p w14:paraId="4F549B07" w14:textId="721B2230" w:rsidR="00D4451D" w:rsidRPr="00D4451D" w:rsidDel="00D461A5" w:rsidRDefault="00D4451D" w:rsidP="00D4451D">
            <w:pPr>
              <w:keepNext/>
              <w:keepLines/>
              <w:spacing w:after="0"/>
              <w:jc w:val="center"/>
              <w:rPr>
                <w:del w:id="254" w:author="QCOM-r01" w:date="2022-10-11T21:49:00Z"/>
                <w:rFonts w:ascii="Arial" w:eastAsia="Times New Roman" w:hAnsi="Arial"/>
                <w:sz w:val="18"/>
                <w:lang w:eastAsia="en-GB"/>
              </w:rPr>
            </w:pPr>
            <w:del w:id="255" w:author="QCOM-r01" w:date="2022-10-11T21:49:00Z">
              <w:r w:rsidRPr="00D4451D" w:rsidDel="00D461A5">
                <w:rPr>
                  <w:rFonts w:ascii="Arial" w:eastAsia="Times New Roman" w:hAnsi="Arial"/>
                  <w:sz w:val="18"/>
                  <w:lang w:eastAsia="en-GB"/>
                </w:rPr>
                <w:delText>U</w:delText>
              </w:r>
            </w:del>
          </w:p>
        </w:tc>
        <w:tc>
          <w:tcPr>
            <w:tcW w:w="450" w:type="dxa"/>
          </w:tcPr>
          <w:p w14:paraId="7BCC3A40" w14:textId="6E6DE138" w:rsidR="00D4451D" w:rsidRPr="00D4451D" w:rsidDel="00D461A5" w:rsidRDefault="00D4451D" w:rsidP="00D4451D">
            <w:pPr>
              <w:keepNext/>
              <w:keepLines/>
              <w:spacing w:after="0"/>
              <w:jc w:val="center"/>
              <w:rPr>
                <w:del w:id="256" w:author="QCOM-r01" w:date="2022-10-11T21:49:00Z"/>
                <w:rFonts w:ascii="Arial" w:eastAsia="Times New Roman" w:hAnsi="Arial"/>
                <w:sz w:val="18"/>
                <w:lang w:eastAsia="en-GB"/>
              </w:rPr>
            </w:pPr>
            <w:del w:id="257" w:author="QCOM-r01" w:date="2022-10-11T21:49:00Z">
              <w:r w:rsidRPr="00D4451D" w:rsidDel="00D461A5">
                <w:rPr>
                  <w:rFonts w:ascii="Arial" w:eastAsia="Times New Roman" w:hAnsi="Arial"/>
                  <w:sz w:val="18"/>
                  <w:lang w:eastAsia="en-GB"/>
                </w:rPr>
                <w:delText>N</w:delText>
              </w:r>
            </w:del>
          </w:p>
        </w:tc>
        <w:tc>
          <w:tcPr>
            <w:tcW w:w="450" w:type="dxa"/>
          </w:tcPr>
          <w:p w14:paraId="64E399DE" w14:textId="4EC904B6" w:rsidR="00D4451D" w:rsidRPr="00D4451D" w:rsidDel="00D461A5" w:rsidRDefault="00D4451D" w:rsidP="00D4451D">
            <w:pPr>
              <w:keepNext/>
              <w:keepLines/>
              <w:spacing w:after="0"/>
              <w:jc w:val="center"/>
              <w:rPr>
                <w:del w:id="258" w:author="QCOM-r01" w:date="2022-10-11T21:49:00Z"/>
                <w:rFonts w:ascii="Arial" w:eastAsia="Times New Roman" w:hAnsi="Arial"/>
                <w:sz w:val="18"/>
                <w:lang w:eastAsia="en-GB"/>
              </w:rPr>
            </w:pPr>
            <w:del w:id="259" w:author="QCOM-r01" w:date="2022-10-11T21:49:00Z">
              <w:r w:rsidRPr="00D4451D" w:rsidDel="00D461A5">
                <w:rPr>
                  <w:rFonts w:ascii="Arial" w:eastAsia="Times New Roman" w:hAnsi="Arial"/>
                  <w:sz w:val="18"/>
                  <w:lang w:eastAsia="en-GB"/>
                </w:rPr>
                <w:delText>Y</w:delText>
              </w:r>
            </w:del>
          </w:p>
        </w:tc>
        <w:tc>
          <w:tcPr>
            <w:tcW w:w="450" w:type="dxa"/>
          </w:tcPr>
          <w:p w14:paraId="0A92B3CA" w14:textId="2C049CBD" w:rsidR="00D4451D" w:rsidRPr="00D4451D" w:rsidDel="00D461A5" w:rsidRDefault="00D4451D" w:rsidP="00D4451D">
            <w:pPr>
              <w:keepNext/>
              <w:keepLines/>
              <w:spacing w:after="0"/>
              <w:jc w:val="center"/>
              <w:rPr>
                <w:del w:id="260" w:author="QCOM-r01" w:date="2022-10-11T21:49:00Z"/>
                <w:rFonts w:ascii="Arial" w:eastAsia="Times New Roman" w:hAnsi="Arial"/>
                <w:sz w:val="18"/>
                <w:lang w:eastAsia="en-GB"/>
              </w:rPr>
            </w:pPr>
            <w:del w:id="261" w:author="QCOM-r01" w:date="2022-10-11T21:49:00Z">
              <w:r w:rsidRPr="00D4451D" w:rsidDel="00D461A5">
                <w:rPr>
                  <w:rFonts w:ascii="Arial" w:eastAsia="Times New Roman" w:hAnsi="Arial"/>
                  <w:sz w:val="18"/>
                  <w:lang w:eastAsia="en-GB"/>
                </w:rPr>
                <w:delText>Y</w:delText>
              </w:r>
            </w:del>
          </w:p>
        </w:tc>
        <w:tc>
          <w:tcPr>
            <w:tcW w:w="450" w:type="dxa"/>
          </w:tcPr>
          <w:p w14:paraId="39081391" w14:textId="6F78E2E7" w:rsidR="00D4451D" w:rsidRPr="00D4451D" w:rsidDel="00D461A5" w:rsidRDefault="00D4451D" w:rsidP="00D4451D">
            <w:pPr>
              <w:keepNext/>
              <w:keepLines/>
              <w:spacing w:after="0"/>
              <w:jc w:val="center"/>
              <w:rPr>
                <w:del w:id="262" w:author="QCOM-r01" w:date="2022-10-11T21:49:00Z"/>
                <w:rFonts w:ascii="Arial" w:eastAsia="Times New Roman" w:hAnsi="Arial"/>
                <w:sz w:val="18"/>
                <w:lang w:eastAsia="en-GB"/>
              </w:rPr>
            </w:pPr>
            <w:del w:id="263" w:author="QCOM-r01" w:date="2022-10-11T21:49:00Z">
              <w:r w:rsidRPr="00D4451D" w:rsidDel="00D461A5">
                <w:rPr>
                  <w:rFonts w:ascii="Arial" w:eastAsia="Times New Roman" w:hAnsi="Arial"/>
                  <w:sz w:val="18"/>
                  <w:lang w:eastAsia="en-GB"/>
                </w:rPr>
                <w:delText>Y</w:delText>
              </w:r>
            </w:del>
          </w:p>
        </w:tc>
        <w:tc>
          <w:tcPr>
            <w:tcW w:w="450" w:type="dxa"/>
          </w:tcPr>
          <w:p w14:paraId="05E36A96" w14:textId="6F08756B" w:rsidR="00D4451D" w:rsidRPr="00D4451D" w:rsidDel="00D461A5" w:rsidRDefault="00D4451D" w:rsidP="00D4451D">
            <w:pPr>
              <w:keepNext/>
              <w:keepLines/>
              <w:spacing w:after="0"/>
              <w:jc w:val="center"/>
              <w:rPr>
                <w:del w:id="264" w:author="QCOM-r01" w:date="2022-10-11T21:49:00Z"/>
                <w:rFonts w:ascii="Arial" w:eastAsia="Times New Roman" w:hAnsi="Arial"/>
                <w:sz w:val="18"/>
                <w:lang w:eastAsia="en-GB"/>
              </w:rPr>
            </w:pPr>
            <w:del w:id="265" w:author="QCOM-r01" w:date="2022-10-11T21:49:00Z">
              <w:r w:rsidRPr="00D4451D" w:rsidDel="00D461A5">
                <w:rPr>
                  <w:rFonts w:ascii="Arial" w:eastAsia="Times New Roman" w:hAnsi="Arial"/>
                  <w:sz w:val="18"/>
                  <w:lang w:eastAsia="en-GB"/>
                </w:rPr>
                <w:delText>Y</w:delText>
              </w:r>
            </w:del>
          </w:p>
        </w:tc>
        <w:tc>
          <w:tcPr>
            <w:tcW w:w="450" w:type="dxa"/>
          </w:tcPr>
          <w:p w14:paraId="007CA5DB" w14:textId="78C08633" w:rsidR="00D4451D" w:rsidRPr="00D4451D" w:rsidDel="00D461A5" w:rsidRDefault="00D4451D" w:rsidP="00D4451D">
            <w:pPr>
              <w:keepNext/>
              <w:keepLines/>
              <w:spacing w:after="0"/>
              <w:jc w:val="center"/>
              <w:rPr>
                <w:del w:id="266" w:author="QCOM-r01" w:date="2022-10-11T21:49:00Z"/>
                <w:rFonts w:ascii="Arial" w:eastAsia="Times New Roman" w:hAnsi="Arial"/>
                <w:sz w:val="18"/>
                <w:lang w:eastAsia="en-GB"/>
              </w:rPr>
            </w:pPr>
            <w:del w:id="267" w:author="QCOM-r01" w:date="2022-10-11T21:49:00Z">
              <w:r w:rsidRPr="00D4451D" w:rsidDel="00D461A5">
                <w:rPr>
                  <w:rFonts w:ascii="Arial" w:eastAsia="Times New Roman" w:hAnsi="Arial"/>
                  <w:sz w:val="18"/>
                  <w:lang w:eastAsia="en-GB"/>
                </w:rPr>
                <w:delText>Y</w:delText>
              </w:r>
            </w:del>
          </w:p>
        </w:tc>
        <w:tc>
          <w:tcPr>
            <w:tcW w:w="450" w:type="dxa"/>
          </w:tcPr>
          <w:p w14:paraId="48F38039" w14:textId="6B4BE1F5" w:rsidR="00D4451D" w:rsidRPr="00D4451D" w:rsidDel="00D461A5" w:rsidRDefault="00D4451D" w:rsidP="00D4451D">
            <w:pPr>
              <w:keepNext/>
              <w:keepLines/>
              <w:spacing w:after="0"/>
              <w:jc w:val="center"/>
              <w:rPr>
                <w:del w:id="268" w:author="QCOM-r01" w:date="2022-10-11T21:49:00Z"/>
                <w:rFonts w:ascii="Arial" w:eastAsia="Times New Roman" w:hAnsi="Arial"/>
                <w:sz w:val="18"/>
                <w:lang w:eastAsia="en-GB"/>
              </w:rPr>
            </w:pPr>
            <w:del w:id="269" w:author="QCOM-r01" w:date="2022-10-11T21:49:00Z">
              <w:r w:rsidRPr="00D4451D" w:rsidDel="00D461A5">
                <w:rPr>
                  <w:rFonts w:ascii="Arial" w:eastAsia="Times New Roman" w:hAnsi="Arial"/>
                  <w:sz w:val="18"/>
                  <w:lang w:eastAsia="en-GB"/>
                </w:rPr>
                <w:delText>N</w:delText>
              </w:r>
            </w:del>
          </w:p>
        </w:tc>
        <w:tc>
          <w:tcPr>
            <w:tcW w:w="450" w:type="dxa"/>
          </w:tcPr>
          <w:p w14:paraId="408AF75B" w14:textId="7AD1C2B1" w:rsidR="00D4451D" w:rsidRPr="00D4451D" w:rsidDel="00D461A5" w:rsidRDefault="00D4451D" w:rsidP="00D4451D">
            <w:pPr>
              <w:keepNext/>
              <w:keepLines/>
              <w:spacing w:after="0"/>
              <w:jc w:val="center"/>
              <w:rPr>
                <w:del w:id="270" w:author="QCOM-r01" w:date="2022-10-11T21:49:00Z"/>
                <w:rFonts w:ascii="Arial" w:eastAsia="Times New Roman" w:hAnsi="Arial"/>
                <w:sz w:val="18"/>
                <w:lang w:eastAsia="en-GB"/>
              </w:rPr>
            </w:pPr>
            <w:del w:id="271" w:author="QCOM-r01" w:date="2022-10-11T21:49:00Z">
              <w:r w:rsidRPr="00D4451D" w:rsidDel="00D461A5">
                <w:rPr>
                  <w:rFonts w:ascii="Arial" w:eastAsia="Times New Roman" w:hAnsi="Arial"/>
                  <w:sz w:val="18"/>
                  <w:lang w:eastAsia="en-GB"/>
                </w:rPr>
                <w:delText>Y</w:delText>
              </w:r>
            </w:del>
          </w:p>
        </w:tc>
        <w:tc>
          <w:tcPr>
            <w:tcW w:w="450" w:type="dxa"/>
          </w:tcPr>
          <w:p w14:paraId="2E402B89" w14:textId="5E904F17" w:rsidR="00D4451D" w:rsidRPr="00D4451D" w:rsidDel="00D461A5" w:rsidRDefault="00D4451D" w:rsidP="00D4451D">
            <w:pPr>
              <w:keepNext/>
              <w:keepLines/>
              <w:spacing w:after="0"/>
              <w:jc w:val="center"/>
              <w:rPr>
                <w:del w:id="272" w:author="QCOM-r01" w:date="2022-10-11T21:49:00Z"/>
                <w:rFonts w:ascii="Arial" w:eastAsia="Times New Roman" w:hAnsi="Arial"/>
                <w:sz w:val="18"/>
                <w:lang w:eastAsia="en-GB"/>
              </w:rPr>
            </w:pPr>
            <w:del w:id="273" w:author="QCOM-r01" w:date="2022-10-11T21:49:00Z">
              <w:r w:rsidRPr="00D4451D" w:rsidDel="00D461A5">
                <w:rPr>
                  <w:rFonts w:ascii="Arial" w:eastAsia="Times New Roman" w:hAnsi="Arial"/>
                  <w:sz w:val="18"/>
                  <w:lang w:eastAsia="en-GB"/>
                </w:rPr>
                <w:delText>Y</w:delText>
              </w:r>
            </w:del>
          </w:p>
        </w:tc>
        <w:tc>
          <w:tcPr>
            <w:tcW w:w="416" w:type="dxa"/>
          </w:tcPr>
          <w:p w14:paraId="6ED2F990" w14:textId="61370C01" w:rsidR="00D4451D" w:rsidRPr="00D4451D" w:rsidDel="00D461A5" w:rsidRDefault="00D4451D" w:rsidP="00D4451D">
            <w:pPr>
              <w:keepNext/>
              <w:keepLines/>
              <w:spacing w:after="0"/>
              <w:jc w:val="center"/>
              <w:rPr>
                <w:del w:id="274" w:author="QCOM-r01" w:date="2022-10-11T21:49:00Z"/>
                <w:rFonts w:ascii="Arial" w:eastAsia="Times New Roman" w:hAnsi="Arial"/>
                <w:sz w:val="18"/>
                <w:lang w:eastAsia="en-GB"/>
              </w:rPr>
            </w:pPr>
          </w:p>
        </w:tc>
      </w:tr>
      <w:tr w:rsidR="00D4451D" w:rsidRPr="00D4451D" w:rsidDel="00D461A5" w14:paraId="029C60B5" w14:textId="286C64B3" w:rsidTr="00EF5218">
        <w:trPr>
          <w:cantSplit/>
          <w:jc w:val="center"/>
          <w:del w:id="275" w:author="QCOM-r01" w:date="2022-10-11T21:49:00Z"/>
        </w:trPr>
        <w:tc>
          <w:tcPr>
            <w:tcW w:w="4855" w:type="dxa"/>
          </w:tcPr>
          <w:p w14:paraId="237C51A3" w14:textId="15CEDA41" w:rsidR="00D4451D" w:rsidRPr="00D4451D" w:rsidDel="00D461A5" w:rsidRDefault="00D4451D" w:rsidP="00D4451D">
            <w:pPr>
              <w:keepNext/>
              <w:keepLines/>
              <w:spacing w:after="0"/>
              <w:rPr>
                <w:del w:id="276" w:author="QCOM-r01" w:date="2022-10-11T21:49:00Z"/>
                <w:rFonts w:ascii="Arial" w:eastAsia="Times New Roman" w:hAnsi="Arial"/>
                <w:sz w:val="18"/>
                <w:lang w:eastAsia="en-GB"/>
              </w:rPr>
            </w:pPr>
            <w:del w:id="277" w:author="QCOM-r01" w:date="2022-10-11T21:49:00Z">
              <w:r w:rsidRPr="00D4451D" w:rsidDel="00D461A5">
                <w:rPr>
                  <w:rFonts w:ascii="Arial" w:eastAsia="Times New Roman" w:hAnsi="Arial"/>
                  <w:sz w:val="18"/>
                  <w:lang w:eastAsia="en-GB"/>
                </w:rPr>
                <w:delText>Solution #8: Leaving Coverage Notification</w:delText>
              </w:r>
            </w:del>
          </w:p>
          <w:p w14:paraId="7354AB96" w14:textId="3B97A09E" w:rsidR="00D4451D" w:rsidRPr="00D4451D" w:rsidDel="00D461A5" w:rsidRDefault="00D4451D" w:rsidP="00D4451D">
            <w:pPr>
              <w:keepNext/>
              <w:keepLines/>
              <w:spacing w:after="0"/>
              <w:rPr>
                <w:del w:id="278" w:author="QCOM-r01" w:date="2022-10-11T21:49:00Z"/>
                <w:rFonts w:ascii="Arial" w:eastAsia="Times New Roman" w:hAnsi="Arial"/>
                <w:sz w:val="18"/>
                <w:lang w:eastAsia="en-GB"/>
              </w:rPr>
            </w:pPr>
          </w:p>
        </w:tc>
        <w:tc>
          <w:tcPr>
            <w:tcW w:w="450" w:type="dxa"/>
          </w:tcPr>
          <w:p w14:paraId="12477D60" w14:textId="7D60EE8A" w:rsidR="00D4451D" w:rsidRPr="00D4451D" w:rsidDel="00D461A5" w:rsidRDefault="00D4451D" w:rsidP="00D4451D">
            <w:pPr>
              <w:keepNext/>
              <w:keepLines/>
              <w:spacing w:after="0"/>
              <w:jc w:val="center"/>
              <w:rPr>
                <w:del w:id="279" w:author="QCOM-r01" w:date="2022-10-11T21:49:00Z"/>
                <w:rFonts w:ascii="Arial" w:eastAsia="Times New Roman" w:hAnsi="Arial"/>
                <w:sz w:val="18"/>
                <w:lang w:eastAsia="en-GB"/>
              </w:rPr>
            </w:pPr>
            <w:del w:id="280" w:author="QCOM-r01" w:date="2022-10-11T21:49:00Z">
              <w:r w:rsidRPr="00D4451D" w:rsidDel="00D461A5">
                <w:rPr>
                  <w:rFonts w:ascii="Arial" w:eastAsia="Times New Roman" w:hAnsi="Arial"/>
                  <w:sz w:val="18"/>
                  <w:lang w:eastAsia="en-GB"/>
                </w:rPr>
                <w:delText>Y</w:delText>
              </w:r>
            </w:del>
          </w:p>
        </w:tc>
        <w:tc>
          <w:tcPr>
            <w:tcW w:w="450" w:type="dxa"/>
          </w:tcPr>
          <w:p w14:paraId="5BA1844B" w14:textId="0562F261" w:rsidR="00D4451D" w:rsidRPr="00D4451D" w:rsidDel="00D461A5" w:rsidRDefault="00D4451D" w:rsidP="00D4451D">
            <w:pPr>
              <w:keepNext/>
              <w:keepLines/>
              <w:spacing w:after="0"/>
              <w:jc w:val="center"/>
              <w:rPr>
                <w:del w:id="281" w:author="QCOM-r01" w:date="2022-10-11T21:49:00Z"/>
                <w:rFonts w:ascii="Arial" w:eastAsia="Times New Roman" w:hAnsi="Arial"/>
                <w:sz w:val="18"/>
                <w:lang w:eastAsia="en-GB"/>
              </w:rPr>
            </w:pPr>
            <w:del w:id="282" w:author="QCOM-r01" w:date="2022-10-11T21:49:00Z">
              <w:r w:rsidRPr="00D4451D" w:rsidDel="00D461A5">
                <w:rPr>
                  <w:rFonts w:ascii="Arial" w:eastAsia="Times New Roman" w:hAnsi="Arial"/>
                  <w:sz w:val="18"/>
                  <w:lang w:eastAsia="en-GB"/>
                </w:rPr>
                <w:delText>U</w:delText>
              </w:r>
            </w:del>
          </w:p>
        </w:tc>
        <w:tc>
          <w:tcPr>
            <w:tcW w:w="450" w:type="dxa"/>
          </w:tcPr>
          <w:p w14:paraId="5E5D28D5" w14:textId="51B14A49" w:rsidR="00D4451D" w:rsidRPr="00D4451D" w:rsidDel="00D461A5" w:rsidRDefault="00D4451D" w:rsidP="00D4451D">
            <w:pPr>
              <w:keepNext/>
              <w:keepLines/>
              <w:spacing w:after="0"/>
              <w:jc w:val="center"/>
              <w:rPr>
                <w:del w:id="283" w:author="QCOM-r01" w:date="2022-10-11T21:49:00Z"/>
                <w:rFonts w:ascii="Arial" w:eastAsia="Times New Roman" w:hAnsi="Arial"/>
                <w:sz w:val="18"/>
                <w:lang w:eastAsia="en-GB"/>
              </w:rPr>
            </w:pPr>
            <w:del w:id="284" w:author="QCOM-r01" w:date="2022-10-11T21:49:00Z">
              <w:r w:rsidRPr="00D4451D" w:rsidDel="00D461A5">
                <w:rPr>
                  <w:rFonts w:ascii="Arial" w:eastAsia="Times New Roman" w:hAnsi="Arial"/>
                  <w:sz w:val="18"/>
                  <w:lang w:eastAsia="en-GB"/>
                </w:rPr>
                <w:delText>N</w:delText>
              </w:r>
            </w:del>
          </w:p>
        </w:tc>
        <w:tc>
          <w:tcPr>
            <w:tcW w:w="450" w:type="dxa"/>
          </w:tcPr>
          <w:p w14:paraId="36F44953" w14:textId="38A9F5EE" w:rsidR="00D4451D" w:rsidRPr="00D4451D" w:rsidDel="00D461A5" w:rsidRDefault="00D4451D" w:rsidP="00D4451D">
            <w:pPr>
              <w:keepNext/>
              <w:keepLines/>
              <w:spacing w:after="0"/>
              <w:jc w:val="center"/>
              <w:rPr>
                <w:del w:id="285" w:author="QCOM-r01" w:date="2022-10-11T21:49:00Z"/>
                <w:rFonts w:ascii="Arial" w:eastAsia="Times New Roman" w:hAnsi="Arial"/>
                <w:sz w:val="18"/>
                <w:lang w:eastAsia="en-GB"/>
              </w:rPr>
            </w:pPr>
            <w:del w:id="286" w:author="QCOM-r01" w:date="2022-10-11T21:49:00Z">
              <w:r w:rsidRPr="00D4451D" w:rsidDel="00D461A5">
                <w:rPr>
                  <w:rFonts w:ascii="Arial" w:eastAsia="Times New Roman" w:hAnsi="Arial"/>
                  <w:sz w:val="18"/>
                  <w:lang w:eastAsia="en-GB"/>
                </w:rPr>
                <w:delText>N</w:delText>
              </w:r>
            </w:del>
          </w:p>
        </w:tc>
        <w:tc>
          <w:tcPr>
            <w:tcW w:w="450" w:type="dxa"/>
          </w:tcPr>
          <w:p w14:paraId="54ADB5BD" w14:textId="71C24B38" w:rsidR="00D4451D" w:rsidRPr="00D4451D" w:rsidDel="00D461A5" w:rsidRDefault="00D4451D" w:rsidP="00D4451D">
            <w:pPr>
              <w:keepNext/>
              <w:keepLines/>
              <w:spacing w:after="0"/>
              <w:jc w:val="center"/>
              <w:rPr>
                <w:del w:id="287" w:author="QCOM-r01" w:date="2022-10-11T21:49:00Z"/>
                <w:rFonts w:ascii="Arial" w:eastAsia="Times New Roman" w:hAnsi="Arial"/>
                <w:sz w:val="18"/>
                <w:lang w:eastAsia="en-GB"/>
              </w:rPr>
            </w:pPr>
            <w:del w:id="288" w:author="QCOM-r01" w:date="2022-10-11T21:49:00Z">
              <w:r w:rsidRPr="00D4451D" w:rsidDel="00D461A5">
                <w:rPr>
                  <w:rFonts w:ascii="Arial" w:eastAsia="Times New Roman" w:hAnsi="Arial"/>
                  <w:sz w:val="18"/>
                  <w:lang w:eastAsia="en-GB"/>
                </w:rPr>
                <w:delText>Y</w:delText>
              </w:r>
            </w:del>
          </w:p>
        </w:tc>
        <w:tc>
          <w:tcPr>
            <w:tcW w:w="450" w:type="dxa"/>
          </w:tcPr>
          <w:p w14:paraId="27220388" w14:textId="55915047" w:rsidR="00D4451D" w:rsidRPr="00D4451D" w:rsidDel="00D461A5" w:rsidRDefault="00D4451D" w:rsidP="00D4451D">
            <w:pPr>
              <w:keepNext/>
              <w:keepLines/>
              <w:spacing w:after="0"/>
              <w:jc w:val="center"/>
              <w:rPr>
                <w:del w:id="289" w:author="QCOM-r01" w:date="2022-10-11T21:49:00Z"/>
                <w:rFonts w:ascii="Arial" w:eastAsia="Times New Roman" w:hAnsi="Arial"/>
                <w:sz w:val="18"/>
                <w:lang w:eastAsia="en-GB"/>
              </w:rPr>
            </w:pPr>
            <w:del w:id="290" w:author="QCOM-r01" w:date="2022-10-11T21:49:00Z">
              <w:r w:rsidRPr="00D4451D" w:rsidDel="00D461A5">
                <w:rPr>
                  <w:rFonts w:ascii="Arial" w:eastAsia="Times New Roman" w:hAnsi="Arial"/>
                  <w:sz w:val="18"/>
                  <w:lang w:eastAsia="en-GB"/>
                </w:rPr>
                <w:delText>Y</w:delText>
              </w:r>
            </w:del>
          </w:p>
        </w:tc>
        <w:tc>
          <w:tcPr>
            <w:tcW w:w="450" w:type="dxa"/>
          </w:tcPr>
          <w:p w14:paraId="5EEE3326" w14:textId="1A65835B" w:rsidR="00D4451D" w:rsidRPr="00D4451D" w:rsidDel="00D461A5" w:rsidRDefault="00D4451D" w:rsidP="00D4451D">
            <w:pPr>
              <w:keepNext/>
              <w:keepLines/>
              <w:spacing w:after="0"/>
              <w:jc w:val="center"/>
              <w:rPr>
                <w:del w:id="291" w:author="QCOM-r01" w:date="2022-10-11T21:49:00Z"/>
                <w:rFonts w:ascii="Arial" w:eastAsia="Times New Roman" w:hAnsi="Arial"/>
                <w:sz w:val="18"/>
                <w:lang w:eastAsia="en-GB"/>
              </w:rPr>
            </w:pPr>
            <w:del w:id="292" w:author="QCOM-r01" w:date="2022-10-11T21:49:00Z">
              <w:r w:rsidRPr="00D4451D" w:rsidDel="00D461A5">
                <w:rPr>
                  <w:rFonts w:ascii="Arial" w:eastAsia="Times New Roman" w:hAnsi="Arial"/>
                  <w:sz w:val="18"/>
                  <w:lang w:eastAsia="en-GB"/>
                </w:rPr>
                <w:delText>Y</w:delText>
              </w:r>
            </w:del>
          </w:p>
        </w:tc>
        <w:tc>
          <w:tcPr>
            <w:tcW w:w="450" w:type="dxa"/>
          </w:tcPr>
          <w:p w14:paraId="732D223A" w14:textId="488D6827" w:rsidR="00D4451D" w:rsidRPr="00D4451D" w:rsidDel="00D461A5" w:rsidRDefault="00D4451D" w:rsidP="00D4451D">
            <w:pPr>
              <w:keepNext/>
              <w:keepLines/>
              <w:spacing w:after="0"/>
              <w:jc w:val="center"/>
              <w:rPr>
                <w:del w:id="293" w:author="QCOM-r01" w:date="2022-10-11T21:49:00Z"/>
                <w:rFonts w:ascii="Arial" w:eastAsia="Times New Roman" w:hAnsi="Arial"/>
                <w:sz w:val="18"/>
                <w:lang w:eastAsia="en-GB"/>
              </w:rPr>
            </w:pPr>
            <w:del w:id="294" w:author="QCOM-r01" w:date="2022-10-11T21:49:00Z">
              <w:r w:rsidRPr="00D4451D" w:rsidDel="00D461A5">
                <w:rPr>
                  <w:rFonts w:ascii="Arial" w:eastAsia="Times New Roman" w:hAnsi="Arial"/>
                  <w:sz w:val="18"/>
                  <w:lang w:eastAsia="en-GB"/>
                </w:rPr>
                <w:delText>Y</w:delText>
              </w:r>
            </w:del>
          </w:p>
        </w:tc>
        <w:tc>
          <w:tcPr>
            <w:tcW w:w="450" w:type="dxa"/>
          </w:tcPr>
          <w:p w14:paraId="2586FAB7" w14:textId="2B465995" w:rsidR="00D4451D" w:rsidRPr="00D4451D" w:rsidDel="00D461A5" w:rsidRDefault="00D4451D" w:rsidP="00D4451D">
            <w:pPr>
              <w:keepNext/>
              <w:keepLines/>
              <w:spacing w:after="0"/>
              <w:jc w:val="center"/>
              <w:rPr>
                <w:del w:id="295" w:author="QCOM-r01" w:date="2022-10-11T21:49:00Z"/>
                <w:rFonts w:ascii="Arial" w:eastAsia="Times New Roman" w:hAnsi="Arial"/>
                <w:sz w:val="18"/>
                <w:lang w:eastAsia="en-GB"/>
              </w:rPr>
            </w:pPr>
            <w:del w:id="296" w:author="QCOM-r01" w:date="2022-10-11T21:49:00Z">
              <w:r w:rsidRPr="00D4451D" w:rsidDel="00D461A5">
                <w:rPr>
                  <w:rFonts w:ascii="Arial" w:eastAsia="Times New Roman" w:hAnsi="Arial"/>
                  <w:sz w:val="18"/>
                  <w:lang w:eastAsia="en-GB"/>
                </w:rPr>
                <w:delText>N</w:delText>
              </w:r>
            </w:del>
          </w:p>
        </w:tc>
        <w:tc>
          <w:tcPr>
            <w:tcW w:w="450" w:type="dxa"/>
          </w:tcPr>
          <w:p w14:paraId="464D0AD5" w14:textId="7E64CF1C" w:rsidR="00D4451D" w:rsidRPr="00D4451D" w:rsidDel="00D461A5" w:rsidRDefault="00D4451D" w:rsidP="00D4451D">
            <w:pPr>
              <w:keepNext/>
              <w:keepLines/>
              <w:spacing w:after="0"/>
              <w:jc w:val="center"/>
              <w:rPr>
                <w:del w:id="297" w:author="QCOM-r01" w:date="2022-10-11T21:49:00Z"/>
                <w:rFonts w:ascii="Arial" w:eastAsia="Times New Roman" w:hAnsi="Arial"/>
                <w:sz w:val="18"/>
                <w:lang w:eastAsia="en-GB"/>
              </w:rPr>
            </w:pPr>
            <w:del w:id="298" w:author="QCOM-r01" w:date="2022-10-11T21:49:00Z">
              <w:r w:rsidRPr="00D4451D" w:rsidDel="00D461A5">
                <w:rPr>
                  <w:rFonts w:ascii="Arial" w:eastAsia="Times New Roman" w:hAnsi="Arial"/>
                  <w:sz w:val="18"/>
                  <w:lang w:eastAsia="en-GB"/>
                </w:rPr>
                <w:delText>Y</w:delText>
              </w:r>
            </w:del>
          </w:p>
        </w:tc>
        <w:tc>
          <w:tcPr>
            <w:tcW w:w="450" w:type="dxa"/>
          </w:tcPr>
          <w:p w14:paraId="14A56ABE" w14:textId="18FF22C8" w:rsidR="00D4451D" w:rsidRPr="00D4451D" w:rsidDel="00D461A5" w:rsidRDefault="00D4451D" w:rsidP="00D4451D">
            <w:pPr>
              <w:keepNext/>
              <w:keepLines/>
              <w:spacing w:after="0"/>
              <w:jc w:val="center"/>
              <w:rPr>
                <w:del w:id="299" w:author="QCOM-r01" w:date="2022-10-11T21:49:00Z"/>
                <w:rFonts w:ascii="Arial" w:eastAsia="Times New Roman" w:hAnsi="Arial"/>
                <w:sz w:val="18"/>
                <w:lang w:eastAsia="en-GB"/>
              </w:rPr>
            </w:pPr>
            <w:del w:id="300" w:author="QCOM-r01" w:date="2022-10-11T21:49:00Z">
              <w:r w:rsidRPr="00D4451D" w:rsidDel="00D461A5">
                <w:rPr>
                  <w:rFonts w:ascii="Arial" w:eastAsia="Times New Roman" w:hAnsi="Arial"/>
                  <w:sz w:val="18"/>
                  <w:lang w:eastAsia="en-GB"/>
                </w:rPr>
                <w:delText>Y</w:delText>
              </w:r>
            </w:del>
          </w:p>
        </w:tc>
        <w:tc>
          <w:tcPr>
            <w:tcW w:w="416" w:type="dxa"/>
          </w:tcPr>
          <w:p w14:paraId="28FCBAF0" w14:textId="0EE5FECB" w:rsidR="00D4451D" w:rsidRPr="00D4451D" w:rsidDel="00D461A5" w:rsidRDefault="00D4451D" w:rsidP="00D4451D">
            <w:pPr>
              <w:keepNext/>
              <w:keepLines/>
              <w:spacing w:after="0"/>
              <w:jc w:val="center"/>
              <w:rPr>
                <w:del w:id="301" w:author="QCOM-r01" w:date="2022-10-11T21:49:00Z"/>
                <w:rFonts w:ascii="Arial" w:eastAsia="Times New Roman" w:hAnsi="Arial"/>
                <w:sz w:val="18"/>
                <w:lang w:eastAsia="en-GB"/>
              </w:rPr>
            </w:pPr>
          </w:p>
        </w:tc>
      </w:tr>
      <w:tr w:rsidR="00D4451D" w:rsidRPr="00D4451D" w:rsidDel="00D461A5" w14:paraId="7A7CCD4B" w14:textId="1E13BA50" w:rsidTr="00EF5218">
        <w:trPr>
          <w:cantSplit/>
          <w:jc w:val="center"/>
          <w:del w:id="302" w:author="QCOM-r01" w:date="2022-10-11T21:49:00Z"/>
        </w:trPr>
        <w:tc>
          <w:tcPr>
            <w:tcW w:w="4855" w:type="dxa"/>
          </w:tcPr>
          <w:p w14:paraId="4436B939" w14:textId="38453665" w:rsidR="00D4451D" w:rsidRPr="00D4451D" w:rsidDel="00D461A5" w:rsidRDefault="00D4451D" w:rsidP="00D4451D">
            <w:pPr>
              <w:keepNext/>
              <w:keepLines/>
              <w:spacing w:after="0"/>
              <w:rPr>
                <w:del w:id="303" w:author="QCOM-r01" w:date="2022-10-11T21:49:00Z"/>
                <w:rFonts w:ascii="Arial" w:eastAsia="Times New Roman" w:hAnsi="Arial"/>
                <w:sz w:val="18"/>
                <w:lang w:eastAsia="en-GB"/>
              </w:rPr>
            </w:pPr>
            <w:del w:id="304" w:author="QCOM-r01" w:date="2022-10-11T21:49:00Z">
              <w:r w:rsidRPr="00D4451D" w:rsidDel="00D461A5">
                <w:rPr>
                  <w:rFonts w:ascii="Arial" w:eastAsia="Times New Roman" w:hAnsi="Arial"/>
                  <w:sz w:val="18"/>
                  <w:lang w:eastAsia="en-GB"/>
                </w:rPr>
                <w:delText>Solution #9: Modification of Timers when in or out of Coverage</w:delText>
              </w:r>
            </w:del>
          </w:p>
        </w:tc>
        <w:tc>
          <w:tcPr>
            <w:tcW w:w="450" w:type="dxa"/>
          </w:tcPr>
          <w:p w14:paraId="026CA5C4" w14:textId="2AC6FDA7" w:rsidR="00D4451D" w:rsidRPr="00D4451D" w:rsidDel="00D461A5" w:rsidRDefault="00D4451D" w:rsidP="00D4451D">
            <w:pPr>
              <w:keepNext/>
              <w:keepLines/>
              <w:spacing w:after="0"/>
              <w:jc w:val="center"/>
              <w:rPr>
                <w:del w:id="305" w:author="QCOM-r01" w:date="2022-10-11T21:49:00Z"/>
                <w:rFonts w:ascii="Arial" w:eastAsia="Times New Roman" w:hAnsi="Arial"/>
                <w:sz w:val="18"/>
                <w:lang w:eastAsia="en-GB"/>
              </w:rPr>
            </w:pPr>
            <w:del w:id="306" w:author="QCOM-r01" w:date="2022-10-11T21:49:00Z">
              <w:r w:rsidRPr="00D4451D" w:rsidDel="00D461A5">
                <w:rPr>
                  <w:rFonts w:ascii="Arial" w:eastAsia="Times New Roman" w:hAnsi="Arial"/>
                  <w:sz w:val="18"/>
                  <w:lang w:eastAsia="en-GB"/>
                </w:rPr>
                <w:delText>U</w:delText>
              </w:r>
            </w:del>
          </w:p>
        </w:tc>
        <w:tc>
          <w:tcPr>
            <w:tcW w:w="450" w:type="dxa"/>
          </w:tcPr>
          <w:p w14:paraId="1D200375" w14:textId="55B2F9BB" w:rsidR="00D4451D" w:rsidRPr="00D4451D" w:rsidDel="00D461A5" w:rsidRDefault="00D4451D" w:rsidP="00D4451D">
            <w:pPr>
              <w:keepNext/>
              <w:keepLines/>
              <w:spacing w:after="0"/>
              <w:jc w:val="center"/>
              <w:rPr>
                <w:del w:id="307" w:author="QCOM-r01" w:date="2022-10-11T21:49:00Z"/>
                <w:rFonts w:ascii="Arial" w:eastAsia="Times New Roman" w:hAnsi="Arial"/>
                <w:sz w:val="18"/>
                <w:lang w:eastAsia="en-GB"/>
              </w:rPr>
            </w:pPr>
            <w:del w:id="308" w:author="QCOM-r01" w:date="2022-10-11T21:49:00Z">
              <w:r w:rsidRPr="00D4451D" w:rsidDel="00D461A5">
                <w:rPr>
                  <w:rFonts w:ascii="Arial" w:eastAsia="Times New Roman" w:hAnsi="Arial"/>
                  <w:sz w:val="18"/>
                  <w:lang w:eastAsia="en-GB"/>
                </w:rPr>
                <w:delText>Y</w:delText>
              </w:r>
            </w:del>
          </w:p>
        </w:tc>
        <w:tc>
          <w:tcPr>
            <w:tcW w:w="450" w:type="dxa"/>
          </w:tcPr>
          <w:p w14:paraId="70315C45" w14:textId="3CE53CB0" w:rsidR="00D4451D" w:rsidRPr="00D4451D" w:rsidDel="00D461A5" w:rsidRDefault="00D4451D" w:rsidP="00D4451D">
            <w:pPr>
              <w:keepNext/>
              <w:keepLines/>
              <w:spacing w:after="0"/>
              <w:jc w:val="center"/>
              <w:rPr>
                <w:del w:id="309" w:author="QCOM-r01" w:date="2022-10-11T21:49:00Z"/>
                <w:rFonts w:ascii="Arial" w:eastAsia="Times New Roman" w:hAnsi="Arial"/>
                <w:sz w:val="18"/>
                <w:lang w:eastAsia="en-GB"/>
              </w:rPr>
            </w:pPr>
            <w:del w:id="310" w:author="QCOM-r01" w:date="2022-10-11T21:49:00Z">
              <w:r w:rsidRPr="00D4451D" w:rsidDel="00D461A5">
                <w:rPr>
                  <w:rFonts w:ascii="Arial" w:eastAsia="Times New Roman" w:hAnsi="Arial"/>
                  <w:sz w:val="18"/>
                  <w:lang w:eastAsia="en-GB"/>
                </w:rPr>
                <w:delText>N</w:delText>
              </w:r>
            </w:del>
          </w:p>
        </w:tc>
        <w:tc>
          <w:tcPr>
            <w:tcW w:w="450" w:type="dxa"/>
          </w:tcPr>
          <w:p w14:paraId="30ADBFD3" w14:textId="1B9E7B2D" w:rsidR="00D4451D" w:rsidRPr="00D4451D" w:rsidDel="00D461A5" w:rsidRDefault="00D4451D" w:rsidP="00D4451D">
            <w:pPr>
              <w:keepNext/>
              <w:keepLines/>
              <w:spacing w:after="0"/>
              <w:jc w:val="center"/>
              <w:rPr>
                <w:del w:id="311" w:author="QCOM-r01" w:date="2022-10-11T21:49:00Z"/>
                <w:rFonts w:ascii="Arial" w:eastAsia="Times New Roman" w:hAnsi="Arial"/>
                <w:sz w:val="18"/>
                <w:lang w:eastAsia="en-GB"/>
              </w:rPr>
            </w:pPr>
            <w:del w:id="312" w:author="QCOM-r01" w:date="2022-10-11T21:49:00Z">
              <w:r w:rsidRPr="00D4451D" w:rsidDel="00D461A5">
                <w:rPr>
                  <w:rFonts w:ascii="Arial" w:eastAsia="Times New Roman" w:hAnsi="Arial"/>
                  <w:sz w:val="18"/>
                  <w:lang w:eastAsia="en-GB"/>
                </w:rPr>
                <w:delText>N</w:delText>
              </w:r>
            </w:del>
          </w:p>
        </w:tc>
        <w:tc>
          <w:tcPr>
            <w:tcW w:w="450" w:type="dxa"/>
          </w:tcPr>
          <w:p w14:paraId="14A4C5C4" w14:textId="4A14C6C1" w:rsidR="00D4451D" w:rsidRPr="00D4451D" w:rsidDel="00D461A5" w:rsidRDefault="00D4451D" w:rsidP="00D4451D">
            <w:pPr>
              <w:keepNext/>
              <w:keepLines/>
              <w:spacing w:after="0"/>
              <w:jc w:val="center"/>
              <w:rPr>
                <w:del w:id="313" w:author="QCOM-r01" w:date="2022-10-11T21:49:00Z"/>
                <w:rFonts w:ascii="Arial" w:eastAsia="Times New Roman" w:hAnsi="Arial"/>
                <w:sz w:val="18"/>
                <w:lang w:eastAsia="en-GB"/>
              </w:rPr>
            </w:pPr>
            <w:del w:id="314" w:author="QCOM-r01" w:date="2022-10-11T21:49:00Z">
              <w:r w:rsidRPr="00D4451D" w:rsidDel="00D461A5">
                <w:rPr>
                  <w:rFonts w:ascii="Arial" w:eastAsia="Times New Roman" w:hAnsi="Arial"/>
                  <w:sz w:val="18"/>
                  <w:lang w:eastAsia="en-GB"/>
                </w:rPr>
                <w:delText>Y</w:delText>
              </w:r>
            </w:del>
          </w:p>
        </w:tc>
        <w:tc>
          <w:tcPr>
            <w:tcW w:w="450" w:type="dxa"/>
          </w:tcPr>
          <w:p w14:paraId="1043A7F4" w14:textId="6752E6B9" w:rsidR="00D4451D" w:rsidRPr="00D4451D" w:rsidDel="00D461A5" w:rsidRDefault="00D4451D" w:rsidP="00D4451D">
            <w:pPr>
              <w:keepNext/>
              <w:keepLines/>
              <w:spacing w:after="0"/>
              <w:jc w:val="center"/>
              <w:rPr>
                <w:del w:id="315" w:author="QCOM-r01" w:date="2022-10-11T21:49:00Z"/>
                <w:rFonts w:ascii="Arial" w:eastAsia="Times New Roman" w:hAnsi="Arial"/>
                <w:sz w:val="18"/>
                <w:lang w:eastAsia="en-GB"/>
              </w:rPr>
            </w:pPr>
            <w:del w:id="316" w:author="QCOM-r01" w:date="2022-10-11T21:49:00Z">
              <w:r w:rsidRPr="00D4451D" w:rsidDel="00D461A5">
                <w:rPr>
                  <w:rFonts w:ascii="Arial" w:eastAsia="Times New Roman" w:hAnsi="Arial"/>
                  <w:sz w:val="18"/>
                  <w:lang w:eastAsia="en-GB"/>
                </w:rPr>
                <w:delText>Y</w:delText>
              </w:r>
            </w:del>
          </w:p>
        </w:tc>
        <w:tc>
          <w:tcPr>
            <w:tcW w:w="450" w:type="dxa"/>
          </w:tcPr>
          <w:p w14:paraId="0E8EF484" w14:textId="7156A36B" w:rsidR="00D4451D" w:rsidRPr="00D4451D" w:rsidDel="00D461A5" w:rsidRDefault="00D4451D" w:rsidP="00D4451D">
            <w:pPr>
              <w:keepNext/>
              <w:keepLines/>
              <w:spacing w:after="0"/>
              <w:jc w:val="center"/>
              <w:rPr>
                <w:del w:id="317" w:author="QCOM-r01" w:date="2022-10-11T21:49:00Z"/>
                <w:rFonts w:ascii="Arial" w:eastAsia="Times New Roman" w:hAnsi="Arial"/>
                <w:sz w:val="18"/>
                <w:lang w:eastAsia="en-GB"/>
              </w:rPr>
            </w:pPr>
            <w:del w:id="318" w:author="QCOM-r01" w:date="2022-10-11T21:49:00Z">
              <w:r w:rsidRPr="00D4451D" w:rsidDel="00D461A5">
                <w:rPr>
                  <w:rFonts w:ascii="Arial" w:eastAsia="Times New Roman" w:hAnsi="Arial"/>
                  <w:sz w:val="18"/>
                  <w:lang w:eastAsia="en-GB"/>
                </w:rPr>
                <w:delText>N</w:delText>
              </w:r>
            </w:del>
          </w:p>
        </w:tc>
        <w:tc>
          <w:tcPr>
            <w:tcW w:w="450" w:type="dxa"/>
          </w:tcPr>
          <w:p w14:paraId="1D471A43" w14:textId="5323F819" w:rsidR="00D4451D" w:rsidRPr="00D4451D" w:rsidDel="00D461A5" w:rsidRDefault="00D4451D" w:rsidP="00D4451D">
            <w:pPr>
              <w:keepNext/>
              <w:keepLines/>
              <w:spacing w:after="0"/>
              <w:jc w:val="center"/>
              <w:rPr>
                <w:del w:id="319" w:author="QCOM-r01" w:date="2022-10-11T21:49:00Z"/>
                <w:rFonts w:ascii="Arial" w:eastAsia="Times New Roman" w:hAnsi="Arial"/>
                <w:sz w:val="18"/>
                <w:lang w:eastAsia="en-GB"/>
              </w:rPr>
            </w:pPr>
            <w:del w:id="320" w:author="QCOM-r01" w:date="2022-10-11T21:49:00Z">
              <w:r w:rsidRPr="00D4451D" w:rsidDel="00D461A5">
                <w:rPr>
                  <w:rFonts w:ascii="Arial" w:eastAsia="Times New Roman" w:hAnsi="Arial"/>
                  <w:sz w:val="18"/>
                  <w:lang w:eastAsia="en-GB"/>
                </w:rPr>
                <w:delText>Y</w:delText>
              </w:r>
            </w:del>
          </w:p>
        </w:tc>
        <w:tc>
          <w:tcPr>
            <w:tcW w:w="450" w:type="dxa"/>
          </w:tcPr>
          <w:p w14:paraId="4BC7398E" w14:textId="461428C6" w:rsidR="00D4451D" w:rsidRPr="00D4451D" w:rsidDel="00D461A5" w:rsidRDefault="00D4451D" w:rsidP="00D4451D">
            <w:pPr>
              <w:keepNext/>
              <w:keepLines/>
              <w:spacing w:after="0"/>
              <w:jc w:val="center"/>
              <w:rPr>
                <w:del w:id="321" w:author="QCOM-r01" w:date="2022-10-11T21:49:00Z"/>
                <w:rFonts w:ascii="Arial" w:eastAsia="Times New Roman" w:hAnsi="Arial"/>
                <w:sz w:val="18"/>
                <w:lang w:eastAsia="en-GB"/>
              </w:rPr>
            </w:pPr>
            <w:del w:id="322" w:author="QCOM-r01" w:date="2022-10-11T21:49:00Z">
              <w:r w:rsidRPr="00D4451D" w:rsidDel="00D461A5">
                <w:rPr>
                  <w:rFonts w:ascii="Arial" w:eastAsia="Times New Roman" w:hAnsi="Arial"/>
                  <w:sz w:val="18"/>
                  <w:lang w:eastAsia="en-GB"/>
                </w:rPr>
                <w:delText>Y</w:delText>
              </w:r>
            </w:del>
          </w:p>
        </w:tc>
        <w:tc>
          <w:tcPr>
            <w:tcW w:w="450" w:type="dxa"/>
          </w:tcPr>
          <w:p w14:paraId="34F7E5C9" w14:textId="09CCE3B3" w:rsidR="00D4451D" w:rsidRPr="00D4451D" w:rsidDel="00D461A5" w:rsidRDefault="00D4451D" w:rsidP="00D4451D">
            <w:pPr>
              <w:keepNext/>
              <w:keepLines/>
              <w:spacing w:after="0"/>
              <w:jc w:val="center"/>
              <w:rPr>
                <w:del w:id="323" w:author="QCOM-r01" w:date="2022-10-11T21:49:00Z"/>
                <w:rFonts w:ascii="Arial" w:eastAsia="Times New Roman" w:hAnsi="Arial"/>
                <w:sz w:val="18"/>
                <w:lang w:eastAsia="en-GB"/>
              </w:rPr>
            </w:pPr>
            <w:del w:id="324" w:author="QCOM-r01" w:date="2022-10-11T21:49:00Z">
              <w:r w:rsidRPr="00D4451D" w:rsidDel="00D461A5">
                <w:rPr>
                  <w:rFonts w:ascii="Arial" w:eastAsia="Times New Roman" w:hAnsi="Arial"/>
                  <w:sz w:val="18"/>
                  <w:lang w:eastAsia="en-GB"/>
                </w:rPr>
                <w:delText>Y</w:delText>
              </w:r>
            </w:del>
          </w:p>
        </w:tc>
        <w:tc>
          <w:tcPr>
            <w:tcW w:w="450" w:type="dxa"/>
          </w:tcPr>
          <w:p w14:paraId="25372AC2" w14:textId="2659CC1E" w:rsidR="00D4451D" w:rsidRPr="00D4451D" w:rsidDel="00D461A5" w:rsidRDefault="00D4451D" w:rsidP="00D4451D">
            <w:pPr>
              <w:keepNext/>
              <w:keepLines/>
              <w:spacing w:after="0"/>
              <w:jc w:val="center"/>
              <w:rPr>
                <w:del w:id="325" w:author="QCOM-r01" w:date="2022-10-11T21:49:00Z"/>
                <w:rFonts w:ascii="Arial" w:eastAsia="Times New Roman" w:hAnsi="Arial"/>
                <w:sz w:val="18"/>
                <w:lang w:eastAsia="en-GB"/>
              </w:rPr>
            </w:pPr>
            <w:del w:id="326" w:author="QCOM-r01" w:date="2022-10-11T21:49:00Z">
              <w:r w:rsidRPr="00D4451D" w:rsidDel="00D461A5">
                <w:rPr>
                  <w:rFonts w:ascii="Arial" w:eastAsia="Times New Roman" w:hAnsi="Arial"/>
                  <w:sz w:val="18"/>
                  <w:lang w:eastAsia="en-GB"/>
                </w:rPr>
                <w:delText>N</w:delText>
              </w:r>
            </w:del>
          </w:p>
        </w:tc>
        <w:tc>
          <w:tcPr>
            <w:tcW w:w="416" w:type="dxa"/>
          </w:tcPr>
          <w:p w14:paraId="50702D0B" w14:textId="5DF86A52" w:rsidR="00D4451D" w:rsidRPr="00D4451D" w:rsidDel="00D461A5" w:rsidRDefault="00D4451D" w:rsidP="00D4451D">
            <w:pPr>
              <w:keepNext/>
              <w:keepLines/>
              <w:spacing w:after="0"/>
              <w:jc w:val="center"/>
              <w:rPr>
                <w:del w:id="327" w:author="QCOM-r01" w:date="2022-10-11T21:49:00Z"/>
                <w:rFonts w:ascii="Arial" w:eastAsia="Times New Roman" w:hAnsi="Arial"/>
                <w:sz w:val="18"/>
                <w:lang w:eastAsia="en-GB"/>
              </w:rPr>
            </w:pPr>
          </w:p>
        </w:tc>
      </w:tr>
      <w:tr w:rsidR="00D4451D" w:rsidRPr="00D4451D" w:rsidDel="00D461A5" w14:paraId="087E688F" w14:textId="20A17FCE" w:rsidTr="00EF5218">
        <w:trPr>
          <w:cantSplit/>
          <w:jc w:val="center"/>
          <w:del w:id="328" w:author="QCOM-r01" w:date="2022-10-11T21:49:00Z"/>
        </w:trPr>
        <w:tc>
          <w:tcPr>
            <w:tcW w:w="4855" w:type="dxa"/>
          </w:tcPr>
          <w:p w14:paraId="20DCAF55" w14:textId="63EEB7C8" w:rsidR="00D4451D" w:rsidRPr="00D4451D" w:rsidDel="00D461A5" w:rsidRDefault="00D4451D" w:rsidP="00D4451D">
            <w:pPr>
              <w:keepNext/>
              <w:keepLines/>
              <w:spacing w:after="0"/>
              <w:rPr>
                <w:del w:id="329" w:author="QCOM-r01" w:date="2022-10-11T21:49:00Z"/>
                <w:rFonts w:ascii="Arial" w:eastAsia="Times New Roman" w:hAnsi="Arial"/>
                <w:sz w:val="18"/>
                <w:lang w:eastAsia="en-GB"/>
              </w:rPr>
            </w:pPr>
            <w:del w:id="330" w:author="QCOM-r01" w:date="2022-10-11T21:49:00Z">
              <w:r w:rsidRPr="00D4451D" w:rsidDel="00D461A5">
                <w:rPr>
                  <w:rFonts w:ascii="Arial" w:eastAsia="Times New Roman" w:hAnsi="Arial"/>
                  <w:sz w:val="18"/>
                  <w:lang w:eastAsia="en-GB"/>
                </w:rPr>
                <w:delText>Solution #10: UE Reachability Events with Expected in Coverage Time</w:delText>
              </w:r>
            </w:del>
          </w:p>
        </w:tc>
        <w:tc>
          <w:tcPr>
            <w:tcW w:w="5366" w:type="dxa"/>
            <w:gridSpan w:val="12"/>
          </w:tcPr>
          <w:p w14:paraId="4D3F17BC" w14:textId="14231320" w:rsidR="00D4451D" w:rsidRPr="00D4451D" w:rsidDel="00D461A5" w:rsidRDefault="00D4451D" w:rsidP="00D4451D">
            <w:pPr>
              <w:keepNext/>
              <w:keepLines/>
              <w:spacing w:after="0"/>
              <w:rPr>
                <w:del w:id="331" w:author="QCOM-r01" w:date="2022-10-11T21:49:00Z"/>
                <w:rFonts w:ascii="Arial" w:eastAsia="Times New Roman" w:hAnsi="Arial"/>
                <w:sz w:val="18"/>
                <w:lang w:eastAsia="en-GB"/>
              </w:rPr>
            </w:pPr>
            <w:del w:id="332" w:author="QCOM-r01" w:date="2022-10-11T21:49:00Z">
              <w:r w:rsidRPr="00D4451D" w:rsidDel="00D461A5">
                <w:rPr>
                  <w:rFonts w:ascii="Arial" w:eastAsia="Times New Roman" w:hAnsi="Arial"/>
                  <w:sz w:val="18"/>
                  <w:lang w:eastAsia="en-GB"/>
                </w:rPr>
                <w:delText>This solution is not applicable to mobility management</w:delText>
              </w:r>
            </w:del>
          </w:p>
        </w:tc>
      </w:tr>
      <w:tr w:rsidR="00D4451D" w:rsidRPr="00D4451D" w:rsidDel="00D461A5" w14:paraId="209A8B97" w14:textId="6D350E03" w:rsidTr="00EF5218">
        <w:trPr>
          <w:cantSplit/>
          <w:jc w:val="center"/>
          <w:del w:id="333" w:author="QCOM-r01" w:date="2022-10-11T21:49:00Z"/>
        </w:trPr>
        <w:tc>
          <w:tcPr>
            <w:tcW w:w="4855" w:type="dxa"/>
            <w:shd w:val="clear" w:color="auto" w:fill="FFFF00"/>
          </w:tcPr>
          <w:p w14:paraId="747DE095" w14:textId="0CACC9CA" w:rsidR="00D4451D" w:rsidRPr="00D4451D" w:rsidDel="00D461A5" w:rsidRDefault="00D4451D" w:rsidP="00D4451D">
            <w:pPr>
              <w:keepNext/>
              <w:keepLines/>
              <w:spacing w:after="0"/>
              <w:rPr>
                <w:del w:id="334" w:author="QCOM-r01" w:date="2022-10-11T21:49:00Z"/>
                <w:rFonts w:ascii="Arial" w:eastAsia="Times New Roman" w:hAnsi="Arial"/>
                <w:sz w:val="18"/>
                <w:lang w:eastAsia="en-GB"/>
              </w:rPr>
            </w:pPr>
            <w:del w:id="335" w:author="QCOM-r01" w:date="2022-10-11T21:49:00Z">
              <w:r w:rsidRPr="00D4451D" w:rsidDel="00D461A5">
                <w:rPr>
                  <w:rFonts w:ascii="Arial" w:eastAsia="Times New Roman" w:hAnsi="Arial"/>
                  <w:sz w:val="18"/>
                  <w:lang w:eastAsia="en-GB"/>
                </w:rPr>
                <w:delText>Solution #11: Combined UE Management Architecture</w:delText>
              </w:r>
            </w:del>
          </w:p>
          <w:p w14:paraId="1C1D9B88" w14:textId="5BC5FFA8" w:rsidR="00D4451D" w:rsidRPr="00D4451D" w:rsidDel="00D461A5" w:rsidRDefault="00D4451D" w:rsidP="00D4451D">
            <w:pPr>
              <w:keepNext/>
              <w:keepLines/>
              <w:spacing w:after="0"/>
              <w:rPr>
                <w:del w:id="336" w:author="QCOM-r01" w:date="2022-10-11T21:49:00Z"/>
                <w:rFonts w:ascii="Arial" w:eastAsia="Times New Roman" w:hAnsi="Arial"/>
                <w:sz w:val="18"/>
                <w:lang w:eastAsia="en-GB"/>
              </w:rPr>
            </w:pPr>
          </w:p>
        </w:tc>
        <w:tc>
          <w:tcPr>
            <w:tcW w:w="450" w:type="dxa"/>
            <w:shd w:val="clear" w:color="auto" w:fill="FFFF00"/>
          </w:tcPr>
          <w:p w14:paraId="36E47D5C" w14:textId="1A7237FD" w:rsidR="00D4451D" w:rsidRPr="00D4451D" w:rsidDel="00D461A5" w:rsidRDefault="00D4451D" w:rsidP="00D4451D">
            <w:pPr>
              <w:keepNext/>
              <w:keepLines/>
              <w:spacing w:after="0"/>
              <w:jc w:val="center"/>
              <w:rPr>
                <w:del w:id="337" w:author="QCOM-r01" w:date="2022-10-11T21:49:00Z"/>
                <w:rFonts w:ascii="Arial" w:eastAsia="Times New Roman" w:hAnsi="Arial"/>
                <w:sz w:val="18"/>
                <w:lang w:eastAsia="en-GB"/>
              </w:rPr>
            </w:pPr>
            <w:del w:id="33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6A9FACD" w14:textId="1EB0442A" w:rsidR="00D4451D" w:rsidRPr="00D4451D" w:rsidDel="00D461A5" w:rsidRDefault="00D4451D" w:rsidP="00D4451D">
            <w:pPr>
              <w:keepNext/>
              <w:keepLines/>
              <w:spacing w:after="0"/>
              <w:jc w:val="center"/>
              <w:rPr>
                <w:del w:id="339" w:author="QCOM-r01" w:date="2022-10-11T21:49:00Z"/>
                <w:rFonts w:ascii="Arial" w:eastAsia="Times New Roman" w:hAnsi="Arial"/>
                <w:sz w:val="18"/>
                <w:lang w:eastAsia="en-GB"/>
              </w:rPr>
            </w:pPr>
            <w:del w:id="34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2077624" w14:textId="3DA99670" w:rsidR="00D4451D" w:rsidRPr="00D4451D" w:rsidDel="00D461A5" w:rsidRDefault="00D4451D" w:rsidP="00D4451D">
            <w:pPr>
              <w:keepNext/>
              <w:keepLines/>
              <w:spacing w:after="0"/>
              <w:jc w:val="center"/>
              <w:rPr>
                <w:del w:id="341" w:author="QCOM-r01" w:date="2022-10-11T21:49:00Z"/>
                <w:rFonts w:ascii="Arial" w:eastAsia="Times New Roman" w:hAnsi="Arial"/>
                <w:sz w:val="18"/>
                <w:lang w:eastAsia="en-GB"/>
              </w:rPr>
            </w:pPr>
            <w:del w:id="342"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34C4408" w14:textId="61F576CD" w:rsidR="00D4451D" w:rsidRPr="00D4451D" w:rsidDel="00D461A5" w:rsidRDefault="00D4451D" w:rsidP="00D4451D">
            <w:pPr>
              <w:keepNext/>
              <w:keepLines/>
              <w:spacing w:after="0"/>
              <w:jc w:val="center"/>
              <w:rPr>
                <w:del w:id="343" w:author="QCOM-r01" w:date="2022-10-11T21:49:00Z"/>
                <w:rFonts w:ascii="Arial" w:eastAsia="Times New Roman" w:hAnsi="Arial"/>
                <w:sz w:val="18"/>
                <w:lang w:eastAsia="en-GB"/>
              </w:rPr>
            </w:pPr>
            <w:del w:id="344"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3FDAB19C" w14:textId="1F8CE66C" w:rsidR="00D4451D" w:rsidRPr="00D4451D" w:rsidDel="00D461A5" w:rsidRDefault="00D4451D" w:rsidP="00D4451D">
            <w:pPr>
              <w:keepNext/>
              <w:keepLines/>
              <w:spacing w:after="0"/>
              <w:jc w:val="center"/>
              <w:rPr>
                <w:del w:id="345" w:author="QCOM-r01" w:date="2022-10-11T21:49:00Z"/>
                <w:rFonts w:ascii="Arial" w:eastAsia="Times New Roman" w:hAnsi="Arial"/>
                <w:sz w:val="18"/>
                <w:lang w:eastAsia="en-GB"/>
              </w:rPr>
            </w:pPr>
            <w:del w:id="34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3DC8B2F" w14:textId="282FD349" w:rsidR="00D4451D" w:rsidRPr="00D4451D" w:rsidDel="00D461A5" w:rsidRDefault="00D4451D" w:rsidP="00D4451D">
            <w:pPr>
              <w:keepNext/>
              <w:keepLines/>
              <w:spacing w:after="0"/>
              <w:jc w:val="center"/>
              <w:rPr>
                <w:del w:id="347" w:author="QCOM-r01" w:date="2022-10-11T21:49:00Z"/>
                <w:rFonts w:ascii="Arial" w:eastAsia="Times New Roman" w:hAnsi="Arial"/>
                <w:sz w:val="18"/>
                <w:lang w:eastAsia="en-GB"/>
              </w:rPr>
            </w:pPr>
            <w:del w:id="34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ED457EC" w14:textId="4076D17A" w:rsidR="00D4451D" w:rsidRPr="00D4451D" w:rsidDel="00D461A5" w:rsidRDefault="00D4451D" w:rsidP="00D4451D">
            <w:pPr>
              <w:keepNext/>
              <w:keepLines/>
              <w:spacing w:after="0"/>
              <w:jc w:val="center"/>
              <w:rPr>
                <w:del w:id="349" w:author="QCOM-r01" w:date="2022-10-11T21:49:00Z"/>
                <w:rFonts w:ascii="Arial" w:eastAsia="Times New Roman" w:hAnsi="Arial"/>
                <w:sz w:val="18"/>
                <w:lang w:eastAsia="en-GB"/>
              </w:rPr>
            </w:pPr>
            <w:del w:id="35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33DEE5F" w14:textId="5B1C1183" w:rsidR="00D4451D" w:rsidRPr="00D4451D" w:rsidDel="00D461A5" w:rsidRDefault="00D4451D" w:rsidP="00D4451D">
            <w:pPr>
              <w:keepNext/>
              <w:keepLines/>
              <w:spacing w:after="0"/>
              <w:jc w:val="center"/>
              <w:rPr>
                <w:del w:id="351" w:author="QCOM-r01" w:date="2022-10-11T21:49:00Z"/>
                <w:rFonts w:ascii="Arial" w:eastAsia="Times New Roman" w:hAnsi="Arial"/>
                <w:sz w:val="18"/>
                <w:lang w:eastAsia="en-GB"/>
              </w:rPr>
            </w:pPr>
            <w:del w:id="35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9EE933E" w14:textId="38CDD51E" w:rsidR="00D4451D" w:rsidRPr="00D4451D" w:rsidDel="00D461A5" w:rsidRDefault="00D4451D" w:rsidP="00D4451D">
            <w:pPr>
              <w:keepNext/>
              <w:keepLines/>
              <w:spacing w:after="0"/>
              <w:jc w:val="center"/>
              <w:rPr>
                <w:del w:id="353" w:author="QCOM-r01" w:date="2022-10-11T21:49:00Z"/>
                <w:rFonts w:ascii="Arial" w:eastAsia="Times New Roman" w:hAnsi="Arial"/>
                <w:sz w:val="18"/>
                <w:lang w:eastAsia="en-GB"/>
              </w:rPr>
            </w:pPr>
            <w:del w:id="35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0939E79" w14:textId="7BD9B68E" w:rsidR="00D4451D" w:rsidRPr="00D4451D" w:rsidDel="00D461A5" w:rsidRDefault="00D4451D" w:rsidP="00D4451D">
            <w:pPr>
              <w:keepNext/>
              <w:keepLines/>
              <w:spacing w:after="0"/>
              <w:jc w:val="center"/>
              <w:rPr>
                <w:del w:id="355" w:author="QCOM-r01" w:date="2022-10-11T21:49:00Z"/>
                <w:rFonts w:ascii="Arial" w:eastAsia="Times New Roman" w:hAnsi="Arial"/>
                <w:sz w:val="18"/>
                <w:lang w:eastAsia="en-GB"/>
              </w:rPr>
            </w:pPr>
            <w:del w:id="35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A333F7B" w14:textId="51FDB68A" w:rsidR="00D4451D" w:rsidRPr="00D4451D" w:rsidDel="00D461A5" w:rsidRDefault="00D4451D" w:rsidP="00D4451D">
            <w:pPr>
              <w:keepNext/>
              <w:keepLines/>
              <w:spacing w:after="0"/>
              <w:jc w:val="center"/>
              <w:rPr>
                <w:del w:id="357" w:author="QCOM-r01" w:date="2022-10-11T21:49:00Z"/>
                <w:rFonts w:ascii="Arial" w:eastAsia="Times New Roman" w:hAnsi="Arial"/>
                <w:sz w:val="18"/>
                <w:lang w:eastAsia="en-GB"/>
              </w:rPr>
            </w:pPr>
            <w:del w:id="358"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5B171C03" w14:textId="0D50BB7B" w:rsidR="00D4451D" w:rsidRPr="00D4451D" w:rsidDel="00D461A5" w:rsidRDefault="00D4451D" w:rsidP="00D4451D">
            <w:pPr>
              <w:keepNext/>
              <w:keepLines/>
              <w:spacing w:after="0"/>
              <w:jc w:val="center"/>
              <w:rPr>
                <w:del w:id="359" w:author="QCOM-r01" w:date="2022-10-11T21:49:00Z"/>
                <w:rFonts w:ascii="Arial" w:eastAsia="Times New Roman" w:hAnsi="Arial"/>
                <w:sz w:val="18"/>
                <w:lang w:eastAsia="en-GB"/>
              </w:rPr>
            </w:pPr>
          </w:p>
        </w:tc>
      </w:tr>
      <w:tr w:rsidR="00D4451D" w:rsidRPr="00D4451D" w:rsidDel="00D461A5" w14:paraId="0DD66B86" w14:textId="2E7805DF" w:rsidTr="00EF5218">
        <w:trPr>
          <w:cantSplit/>
          <w:jc w:val="center"/>
          <w:del w:id="360" w:author="QCOM-r01" w:date="2022-10-11T21:49:00Z"/>
        </w:trPr>
        <w:tc>
          <w:tcPr>
            <w:tcW w:w="4855" w:type="dxa"/>
            <w:shd w:val="clear" w:color="auto" w:fill="FFFF00"/>
          </w:tcPr>
          <w:p w14:paraId="63E9D3EE" w14:textId="4533EBA8" w:rsidR="00D4451D" w:rsidRPr="00D4451D" w:rsidDel="00D461A5" w:rsidRDefault="00D4451D" w:rsidP="00D4451D">
            <w:pPr>
              <w:keepNext/>
              <w:keepLines/>
              <w:spacing w:after="0"/>
              <w:rPr>
                <w:del w:id="361" w:author="QCOM-r01" w:date="2022-10-11T21:49:00Z"/>
                <w:rFonts w:ascii="Arial" w:eastAsia="Times New Roman" w:hAnsi="Arial"/>
                <w:sz w:val="18"/>
                <w:lang w:eastAsia="en-GB"/>
              </w:rPr>
            </w:pPr>
            <w:del w:id="362" w:author="QCOM-r01" w:date="2022-10-11T21:49:00Z">
              <w:r w:rsidRPr="00D4451D" w:rsidDel="00D461A5">
                <w:rPr>
                  <w:rFonts w:ascii="Arial" w:eastAsia="Times New Roman" w:hAnsi="Arial"/>
                  <w:sz w:val="18"/>
                  <w:lang w:eastAsia="en-GB"/>
                </w:rPr>
                <w:delText>Solution #12: Minimize discontinuous coverage by inter-RAT handover processing</w:delText>
              </w:r>
            </w:del>
          </w:p>
        </w:tc>
        <w:tc>
          <w:tcPr>
            <w:tcW w:w="450" w:type="dxa"/>
            <w:shd w:val="clear" w:color="auto" w:fill="FFFF00"/>
          </w:tcPr>
          <w:p w14:paraId="1C743485" w14:textId="1DCB7AAD" w:rsidR="00D4451D" w:rsidRPr="00D4451D" w:rsidDel="00D461A5" w:rsidRDefault="00D4451D" w:rsidP="00D4451D">
            <w:pPr>
              <w:keepNext/>
              <w:keepLines/>
              <w:spacing w:after="0"/>
              <w:jc w:val="center"/>
              <w:rPr>
                <w:del w:id="363" w:author="QCOM-r01" w:date="2022-10-11T21:49:00Z"/>
                <w:rFonts w:ascii="Arial" w:eastAsia="DengXian" w:hAnsi="Arial"/>
                <w:sz w:val="18"/>
                <w:lang w:eastAsia="en-GB"/>
              </w:rPr>
            </w:pPr>
            <w:del w:id="364"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10F8ABD" w14:textId="58DB5EA2" w:rsidR="00D4451D" w:rsidRPr="00D4451D" w:rsidDel="00D461A5" w:rsidRDefault="00D4451D" w:rsidP="00D4451D">
            <w:pPr>
              <w:keepNext/>
              <w:keepLines/>
              <w:spacing w:after="0"/>
              <w:jc w:val="center"/>
              <w:rPr>
                <w:del w:id="365" w:author="QCOM-r01" w:date="2022-10-11T21:49:00Z"/>
                <w:rFonts w:ascii="Arial" w:eastAsia="DengXian" w:hAnsi="Arial"/>
                <w:sz w:val="18"/>
                <w:lang w:eastAsia="en-GB"/>
              </w:rPr>
            </w:pPr>
            <w:del w:id="366"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C4A45E2" w14:textId="5534C3E7" w:rsidR="00D4451D" w:rsidRPr="00D4451D" w:rsidDel="00D461A5" w:rsidRDefault="00D4451D" w:rsidP="00D4451D">
            <w:pPr>
              <w:keepNext/>
              <w:keepLines/>
              <w:spacing w:after="0"/>
              <w:jc w:val="center"/>
              <w:rPr>
                <w:del w:id="367" w:author="QCOM-r01" w:date="2022-10-11T21:49:00Z"/>
                <w:rFonts w:ascii="Arial" w:eastAsia="DengXian" w:hAnsi="Arial"/>
                <w:sz w:val="18"/>
                <w:lang w:eastAsia="en-GB"/>
              </w:rPr>
            </w:pPr>
            <w:del w:id="368"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0867C50C" w14:textId="6008A80B" w:rsidR="00D4451D" w:rsidRPr="00D4451D" w:rsidDel="00D461A5" w:rsidRDefault="00D4451D" w:rsidP="00D4451D">
            <w:pPr>
              <w:keepNext/>
              <w:keepLines/>
              <w:spacing w:after="0"/>
              <w:jc w:val="center"/>
              <w:rPr>
                <w:del w:id="369" w:author="QCOM-r01" w:date="2022-10-11T21:49:00Z"/>
                <w:rFonts w:ascii="Arial" w:eastAsia="DengXian" w:hAnsi="Arial"/>
                <w:sz w:val="18"/>
                <w:lang w:eastAsia="en-GB"/>
              </w:rPr>
            </w:pPr>
            <w:del w:id="370"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0FFF1DF3" w14:textId="38D431C7" w:rsidR="00D4451D" w:rsidRPr="00D4451D" w:rsidDel="00D461A5" w:rsidRDefault="00D4451D" w:rsidP="00D4451D">
            <w:pPr>
              <w:keepNext/>
              <w:keepLines/>
              <w:spacing w:after="0"/>
              <w:jc w:val="center"/>
              <w:rPr>
                <w:del w:id="371" w:author="QCOM-r01" w:date="2022-10-11T21:49:00Z"/>
                <w:rFonts w:ascii="Arial" w:eastAsia="DengXian" w:hAnsi="Arial"/>
                <w:sz w:val="18"/>
                <w:lang w:eastAsia="en-GB"/>
              </w:rPr>
            </w:pPr>
            <w:del w:id="372"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92CBCC8" w14:textId="239FED83" w:rsidR="00D4451D" w:rsidRPr="00D4451D" w:rsidDel="00D461A5" w:rsidRDefault="00D4451D" w:rsidP="00D4451D">
            <w:pPr>
              <w:keepNext/>
              <w:keepLines/>
              <w:spacing w:after="0"/>
              <w:jc w:val="center"/>
              <w:rPr>
                <w:del w:id="373" w:author="QCOM-r01" w:date="2022-10-11T21:49:00Z"/>
                <w:rFonts w:ascii="Arial" w:eastAsia="DengXian" w:hAnsi="Arial"/>
                <w:sz w:val="18"/>
                <w:lang w:eastAsia="en-GB"/>
              </w:rPr>
            </w:pPr>
            <w:del w:id="374"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545325C3" w14:textId="2013128E" w:rsidR="00D4451D" w:rsidRPr="00D4451D" w:rsidDel="00D461A5" w:rsidRDefault="00D4451D" w:rsidP="00D4451D">
            <w:pPr>
              <w:keepNext/>
              <w:keepLines/>
              <w:spacing w:after="0"/>
              <w:jc w:val="center"/>
              <w:rPr>
                <w:del w:id="375" w:author="QCOM-r01" w:date="2022-10-11T21:49:00Z"/>
                <w:rFonts w:ascii="Arial" w:eastAsia="DengXian" w:hAnsi="Arial"/>
                <w:sz w:val="18"/>
                <w:lang w:eastAsia="en-GB"/>
              </w:rPr>
            </w:pPr>
            <w:del w:id="376"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14DC9344" w14:textId="382DCBF6" w:rsidR="00D4451D" w:rsidRPr="00D4451D" w:rsidDel="00D461A5" w:rsidRDefault="00D4451D" w:rsidP="00D4451D">
            <w:pPr>
              <w:keepNext/>
              <w:keepLines/>
              <w:spacing w:after="0"/>
              <w:jc w:val="center"/>
              <w:rPr>
                <w:del w:id="377" w:author="QCOM-r01" w:date="2022-10-11T21:49:00Z"/>
                <w:rFonts w:ascii="Arial" w:eastAsia="DengXian" w:hAnsi="Arial"/>
                <w:sz w:val="18"/>
                <w:lang w:eastAsia="en-GB"/>
              </w:rPr>
            </w:pPr>
            <w:del w:id="378"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D0A60FB" w14:textId="3B7DF3CF" w:rsidR="00D4451D" w:rsidRPr="00D4451D" w:rsidDel="00D461A5" w:rsidRDefault="00D4451D" w:rsidP="00D4451D">
            <w:pPr>
              <w:keepNext/>
              <w:keepLines/>
              <w:spacing w:after="0"/>
              <w:jc w:val="center"/>
              <w:rPr>
                <w:del w:id="379" w:author="QCOM-r01" w:date="2022-10-11T21:49:00Z"/>
                <w:rFonts w:ascii="Arial" w:eastAsia="DengXian" w:hAnsi="Arial"/>
                <w:sz w:val="18"/>
                <w:lang w:eastAsia="en-GB"/>
              </w:rPr>
            </w:pPr>
            <w:del w:id="380"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2376FC0" w14:textId="7A803507" w:rsidR="00D4451D" w:rsidRPr="00D4451D" w:rsidDel="00D461A5" w:rsidRDefault="00D4451D" w:rsidP="00D4451D">
            <w:pPr>
              <w:keepNext/>
              <w:keepLines/>
              <w:spacing w:after="0"/>
              <w:jc w:val="center"/>
              <w:rPr>
                <w:del w:id="381" w:author="QCOM-r01" w:date="2022-10-11T21:49:00Z"/>
                <w:rFonts w:ascii="Arial" w:eastAsia="DengXian" w:hAnsi="Arial"/>
                <w:sz w:val="18"/>
                <w:lang w:eastAsia="en-GB"/>
              </w:rPr>
            </w:pPr>
            <w:del w:id="382"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3C6E83F" w14:textId="660A27CE" w:rsidR="00D4451D" w:rsidRPr="00D4451D" w:rsidDel="00D461A5" w:rsidRDefault="00D4451D" w:rsidP="00D4451D">
            <w:pPr>
              <w:keepNext/>
              <w:keepLines/>
              <w:spacing w:after="0"/>
              <w:jc w:val="center"/>
              <w:rPr>
                <w:del w:id="383" w:author="QCOM-r01" w:date="2022-10-11T21:49:00Z"/>
                <w:rFonts w:ascii="Arial" w:eastAsia="DengXian" w:hAnsi="Arial"/>
                <w:sz w:val="18"/>
                <w:lang w:eastAsia="en-GB"/>
              </w:rPr>
            </w:pPr>
            <w:del w:id="384" w:author="QCOM-r01" w:date="2022-10-11T21:49:00Z">
              <w:r w:rsidRPr="00D4451D" w:rsidDel="00D461A5">
                <w:rPr>
                  <w:rFonts w:ascii="Arial" w:eastAsia="DengXian" w:hAnsi="Arial"/>
                  <w:sz w:val="18"/>
                  <w:lang w:eastAsia="en-GB"/>
                </w:rPr>
                <w:delText>Y</w:delText>
              </w:r>
            </w:del>
          </w:p>
        </w:tc>
        <w:tc>
          <w:tcPr>
            <w:tcW w:w="416" w:type="dxa"/>
            <w:shd w:val="clear" w:color="auto" w:fill="FFFF00"/>
          </w:tcPr>
          <w:p w14:paraId="60C8AE5F" w14:textId="2EA5ECBE" w:rsidR="00D4451D" w:rsidRPr="00D4451D" w:rsidDel="00D461A5" w:rsidRDefault="00D4451D" w:rsidP="00D4451D">
            <w:pPr>
              <w:keepNext/>
              <w:keepLines/>
              <w:spacing w:after="0"/>
              <w:jc w:val="center"/>
              <w:rPr>
                <w:del w:id="385" w:author="QCOM-r01" w:date="2022-10-11T21:49:00Z"/>
                <w:rFonts w:ascii="Arial" w:eastAsia="Times New Roman" w:hAnsi="Arial"/>
                <w:sz w:val="18"/>
                <w:lang w:eastAsia="en-GB"/>
              </w:rPr>
            </w:pPr>
          </w:p>
        </w:tc>
      </w:tr>
      <w:tr w:rsidR="00D4451D" w:rsidRPr="00D4451D" w:rsidDel="00D461A5" w14:paraId="69C41646" w14:textId="6E0CDC08" w:rsidTr="00EF5218">
        <w:trPr>
          <w:cantSplit/>
          <w:jc w:val="center"/>
          <w:del w:id="386" w:author="QCOM-r01" w:date="2022-10-11T21:49:00Z"/>
        </w:trPr>
        <w:tc>
          <w:tcPr>
            <w:tcW w:w="4855" w:type="dxa"/>
          </w:tcPr>
          <w:p w14:paraId="75E7B491" w14:textId="2BF2BE84" w:rsidR="00D4451D" w:rsidRPr="00D4451D" w:rsidDel="00D461A5" w:rsidRDefault="00D4451D" w:rsidP="00D4451D">
            <w:pPr>
              <w:keepNext/>
              <w:keepLines/>
              <w:spacing w:after="0"/>
              <w:rPr>
                <w:del w:id="387" w:author="QCOM-r01" w:date="2022-10-11T21:49:00Z"/>
                <w:rFonts w:ascii="Arial" w:eastAsia="Times New Roman" w:hAnsi="Arial"/>
                <w:sz w:val="18"/>
                <w:lang w:eastAsia="en-GB"/>
              </w:rPr>
            </w:pPr>
            <w:del w:id="388" w:author="QCOM-r01" w:date="2022-10-11T21:49:00Z">
              <w:r w:rsidRPr="00D4451D" w:rsidDel="00D461A5">
                <w:rPr>
                  <w:rFonts w:ascii="Arial" w:eastAsia="Times New Roman" w:hAnsi="Arial"/>
                  <w:sz w:val="18"/>
                  <w:lang w:eastAsia="en-GB"/>
                </w:rPr>
                <w:delText>Solution #13: Applicability of no service in discontinuous coverage</w:delText>
              </w:r>
            </w:del>
          </w:p>
        </w:tc>
        <w:tc>
          <w:tcPr>
            <w:tcW w:w="450" w:type="dxa"/>
          </w:tcPr>
          <w:p w14:paraId="5507040E" w14:textId="450E67D8" w:rsidR="00D4451D" w:rsidRPr="00D4451D" w:rsidDel="00D461A5" w:rsidRDefault="00D4451D" w:rsidP="00D4451D">
            <w:pPr>
              <w:keepNext/>
              <w:keepLines/>
              <w:spacing w:after="0"/>
              <w:jc w:val="center"/>
              <w:rPr>
                <w:del w:id="389" w:author="QCOM-r01" w:date="2022-10-11T21:49:00Z"/>
                <w:rFonts w:ascii="Arial" w:eastAsia="Times New Roman" w:hAnsi="Arial"/>
                <w:sz w:val="18"/>
                <w:lang w:eastAsia="en-GB"/>
              </w:rPr>
            </w:pPr>
            <w:del w:id="390" w:author="QCOM-r01" w:date="2022-10-11T21:49:00Z">
              <w:r w:rsidRPr="00D4451D" w:rsidDel="00D461A5">
                <w:rPr>
                  <w:rFonts w:ascii="Arial" w:eastAsia="Times New Roman" w:hAnsi="Arial"/>
                  <w:sz w:val="18"/>
                  <w:lang w:eastAsia="en-GB"/>
                </w:rPr>
                <w:delText>N</w:delText>
              </w:r>
            </w:del>
          </w:p>
        </w:tc>
        <w:tc>
          <w:tcPr>
            <w:tcW w:w="450" w:type="dxa"/>
          </w:tcPr>
          <w:p w14:paraId="09335DCA" w14:textId="64B6F94A" w:rsidR="00D4451D" w:rsidRPr="00D4451D" w:rsidDel="00D461A5" w:rsidRDefault="00D4451D" w:rsidP="00D4451D">
            <w:pPr>
              <w:keepNext/>
              <w:keepLines/>
              <w:spacing w:after="0"/>
              <w:jc w:val="center"/>
              <w:rPr>
                <w:del w:id="391" w:author="QCOM-r01" w:date="2022-10-11T21:49:00Z"/>
                <w:rFonts w:ascii="Arial" w:eastAsia="Times New Roman" w:hAnsi="Arial"/>
                <w:sz w:val="18"/>
                <w:lang w:eastAsia="en-GB"/>
              </w:rPr>
            </w:pPr>
            <w:del w:id="392" w:author="QCOM-r01" w:date="2022-10-11T21:49:00Z">
              <w:r w:rsidRPr="00D4451D" w:rsidDel="00D461A5">
                <w:rPr>
                  <w:rFonts w:ascii="Arial" w:eastAsia="Times New Roman" w:hAnsi="Arial"/>
                  <w:sz w:val="18"/>
                  <w:lang w:eastAsia="en-GB"/>
                </w:rPr>
                <w:delText>N</w:delText>
              </w:r>
            </w:del>
          </w:p>
        </w:tc>
        <w:tc>
          <w:tcPr>
            <w:tcW w:w="450" w:type="dxa"/>
          </w:tcPr>
          <w:p w14:paraId="12A1B38D" w14:textId="765FDDAC" w:rsidR="00D4451D" w:rsidRPr="00D4451D" w:rsidDel="00D461A5" w:rsidRDefault="00D4451D" w:rsidP="00D4451D">
            <w:pPr>
              <w:keepNext/>
              <w:keepLines/>
              <w:spacing w:after="0"/>
              <w:jc w:val="center"/>
              <w:rPr>
                <w:del w:id="393" w:author="QCOM-r01" w:date="2022-10-11T21:49:00Z"/>
                <w:rFonts w:ascii="Arial" w:eastAsia="Times New Roman" w:hAnsi="Arial"/>
                <w:sz w:val="18"/>
                <w:lang w:eastAsia="en-GB"/>
              </w:rPr>
            </w:pPr>
            <w:del w:id="394" w:author="QCOM-r01" w:date="2022-10-11T21:49:00Z">
              <w:r w:rsidRPr="00D4451D" w:rsidDel="00D461A5">
                <w:rPr>
                  <w:rFonts w:ascii="Arial" w:eastAsia="Times New Roman" w:hAnsi="Arial"/>
                  <w:sz w:val="18"/>
                  <w:lang w:eastAsia="en-GB"/>
                </w:rPr>
                <w:delText>Y</w:delText>
              </w:r>
            </w:del>
          </w:p>
        </w:tc>
        <w:tc>
          <w:tcPr>
            <w:tcW w:w="450" w:type="dxa"/>
          </w:tcPr>
          <w:p w14:paraId="6071DF4B" w14:textId="502371E5" w:rsidR="00D4451D" w:rsidRPr="00D4451D" w:rsidDel="00D461A5" w:rsidRDefault="00D4451D" w:rsidP="00D4451D">
            <w:pPr>
              <w:keepNext/>
              <w:keepLines/>
              <w:spacing w:after="0"/>
              <w:jc w:val="center"/>
              <w:rPr>
                <w:del w:id="395" w:author="QCOM-r01" w:date="2022-10-11T21:49:00Z"/>
                <w:rFonts w:ascii="Arial" w:eastAsia="Times New Roman" w:hAnsi="Arial"/>
                <w:sz w:val="18"/>
                <w:lang w:eastAsia="en-GB"/>
              </w:rPr>
            </w:pPr>
            <w:del w:id="396" w:author="QCOM-r01" w:date="2022-10-11T21:49:00Z">
              <w:r w:rsidRPr="00D4451D" w:rsidDel="00D461A5">
                <w:rPr>
                  <w:rFonts w:ascii="Arial" w:eastAsia="Times New Roman" w:hAnsi="Arial"/>
                  <w:sz w:val="18"/>
                  <w:lang w:eastAsia="en-GB"/>
                </w:rPr>
                <w:delText>N</w:delText>
              </w:r>
            </w:del>
          </w:p>
        </w:tc>
        <w:tc>
          <w:tcPr>
            <w:tcW w:w="450" w:type="dxa"/>
          </w:tcPr>
          <w:p w14:paraId="0B902D7F" w14:textId="5FEA870D" w:rsidR="00D4451D" w:rsidRPr="00D4451D" w:rsidDel="00D461A5" w:rsidRDefault="00D4451D" w:rsidP="00D4451D">
            <w:pPr>
              <w:keepNext/>
              <w:keepLines/>
              <w:spacing w:after="0"/>
              <w:jc w:val="center"/>
              <w:rPr>
                <w:del w:id="397" w:author="QCOM-r01" w:date="2022-10-11T21:49:00Z"/>
                <w:rFonts w:ascii="Arial" w:eastAsia="Times New Roman" w:hAnsi="Arial"/>
                <w:sz w:val="18"/>
                <w:lang w:eastAsia="en-GB"/>
              </w:rPr>
            </w:pPr>
            <w:del w:id="398" w:author="QCOM-r01" w:date="2022-10-11T21:49:00Z">
              <w:r w:rsidRPr="00D4451D" w:rsidDel="00D461A5">
                <w:rPr>
                  <w:rFonts w:ascii="Arial" w:eastAsia="Times New Roman" w:hAnsi="Arial"/>
                  <w:sz w:val="18"/>
                  <w:lang w:eastAsia="en-GB"/>
                </w:rPr>
                <w:delText>N</w:delText>
              </w:r>
            </w:del>
          </w:p>
        </w:tc>
        <w:tc>
          <w:tcPr>
            <w:tcW w:w="450" w:type="dxa"/>
          </w:tcPr>
          <w:p w14:paraId="352E0E2B" w14:textId="53931334" w:rsidR="00D4451D" w:rsidRPr="00D4451D" w:rsidDel="00D461A5" w:rsidRDefault="00D4451D" w:rsidP="00D4451D">
            <w:pPr>
              <w:keepNext/>
              <w:keepLines/>
              <w:spacing w:after="0"/>
              <w:jc w:val="center"/>
              <w:rPr>
                <w:del w:id="399" w:author="QCOM-r01" w:date="2022-10-11T21:49:00Z"/>
                <w:rFonts w:ascii="Arial" w:eastAsia="Times New Roman" w:hAnsi="Arial"/>
                <w:sz w:val="18"/>
                <w:lang w:eastAsia="en-GB"/>
              </w:rPr>
            </w:pPr>
            <w:del w:id="400" w:author="QCOM-r01" w:date="2022-10-11T21:49:00Z">
              <w:r w:rsidRPr="00D4451D" w:rsidDel="00D461A5">
                <w:rPr>
                  <w:rFonts w:ascii="Arial" w:eastAsia="Times New Roman" w:hAnsi="Arial"/>
                  <w:sz w:val="18"/>
                  <w:lang w:eastAsia="en-GB"/>
                </w:rPr>
                <w:delText>N</w:delText>
              </w:r>
            </w:del>
          </w:p>
        </w:tc>
        <w:tc>
          <w:tcPr>
            <w:tcW w:w="450" w:type="dxa"/>
          </w:tcPr>
          <w:p w14:paraId="42E267D4" w14:textId="6247D931" w:rsidR="00D4451D" w:rsidRPr="00D4451D" w:rsidDel="00D461A5" w:rsidRDefault="00D4451D" w:rsidP="00D4451D">
            <w:pPr>
              <w:keepNext/>
              <w:keepLines/>
              <w:spacing w:after="0"/>
              <w:jc w:val="center"/>
              <w:rPr>
                <w:del w:id="401" w:author="QCOM-r01" w:date="2022-10-11T21:49:00Z"/>
                <w:rFonts w:ascii="Arial" w:eastAsia="Times New Roman" w:hAnsi="Arial"/>
                <w:sz w:val="18"/>
                <w:lang w:eastAsia="en-GB"/>
              </w:rPr>
            </w:pPr>
            <w:del w:id="402" w:author="QCOM-r01" w:date="2022-10-11T21:49:00Z">
              <w:r w:rsidRPr="00D4451D" w:rsidDel="00D461A5">
                <w:rPr>
                  <w:rFonts w:ascii="Arial" w:eastAsia="Times New Roman" w:hAnsi="Arial"/>
                  <w:sz w:val="18"/>
                  <w:lang w:eastAsia="en-GB"/>
                </w:rPr>
                <w:delText>N</w:delText>
              </w:r>
            </w:del>
          </w:p>
        </w:tc>
        <w:tc>
          <w:tcPr>
            <w:tcW w:w="450" w:type="dxa"/>
          </w:tcPr>
          <w:p w14:paraId="02B6128D" w14:textId="0E28CA33" w:rsidR="00D4451D" w:rsidRPr="00D4451D" w:rsidDel="00D461A5" w:rsidRDefault="00D4451D" w:rsidP="00D4451D">
            <w:pPr>
              <w:keepNext/>
              <w:keepLines/>
              <w:spacing w:after="0"/>
              <w:jc w:val="center"/>
              <w:rPr>
                <w:del w:id="403" w:author="QCOM-r01" w:date="2022-10-11T21:49:00Z"/>
                <w:rFonts w:ascii="Arial" w:eastAsia="Times New Roman" w:hAnsi="Arial"/>
                <w:sz w:val="18"/>
                <w:lang w:eastAsia="en-GB"/>
              </w:rPr>
            </w:pPr>
            <w:del w:id="404" w:author="QCOM-r01" w:date="2022-10-11T21:49:00Z">
              <w:r w:rsidRPr="00D4451D" w:rsidDel="00D461A5">
                <w:rPr>
                  <w:rFonts w:ascii="Arial" w:eastAsia="Times New Roman" w:hAnsi="Arial"/>
                  <w:sz w:val="18"/>
                  <w:lang w:eastAsia="en-GB"/>
                </w:rPr>
                <w:delText>Y</w:delText>
              </w:r>
            </w:del>
          </w:p>
        </w:tc>
        <w:tc>
          <w:tcPr>
            <w:tcW w:w="450" w:type="dxa"/>
          </w:tcPr>
          <w:p w14:paraId="1DF2593B" w14:textId="6A5B6AFF" w:rsidR="00D4451D" w:rsidRPr="00D4451D" w:rsidDel="00D461A5" w:rsidRDefault="00D4451D" w:rsidP="00D4451D">
            <w:pPr>
              <w:keepNext/>
              <w:keepLines/>
              <w:spacing w:after="0"/>
              <w:jc w:val="center"/>
              <w:rPr>
                <w:del w:id="405" w:author="QCOM-r01" w:date="2022-10-11T21:49:00Z"/>
                <w:rFonts w:ascii="Arial" w:eastAsia="Times New Roman" w:hAnsi="Arial"/>
                <w:sz w:val="18"/>
                <w:lang w:eastAsia="en-GB"/>
              </w:rPr>
            </w:pPr>
            <w:del w:id="406" w:author="QCOM-r01" w:date="2022-10-11T21:49:00Z">
              <w:r w:rsidRPr="00D4451D" w:rsidDel="00D461A5">
                <w:rPr>
                  <w:rFonts w:ascii="Arial" w:eastAsia="Times New Roman" w:hAnsi="Arial"/>
                  <w:sz w:val="18"/>
                  <w:lang w:eastAsia="en-GB"/>
                </w:rPr>
                <w:delText>N</w:delText>
              </w:r>
            </w:del>
          </w:p>
        </w:tc>
        <w:tc>
          <w:tcPr>
            <w:tcW w:w="450" w:type="dxa"/>
          </w:tcPr>
          <w:p w14:paraId="7555F424" w14:textId="2744D649" w:rsidR="00D4451D" w:rsidRPr="00D4451D" w:rsidDel="00D461A5" w:rsidRDefault="00D4451D" w:rsidP="00D4451D">
            <w:pPr>
              <w:keepNext/>
              <w:keepLines/>
              <w:spacing w:after="0"/>
              <w:jc w:val="center"/>
              <w:rPr>
                <w:del w:id="407" w:author="QCOM-r01" w:date="2022-10-11T21:49:00Z"/>
                <w:rFonts w:ascii="Arial" w:eastAsia="Times New Roman" w:hAnsi="Arial"/>
                <w:sz w:val="18"/>
                <w:lang w:eastAsia="en-GB"/>
              </w:rPr>
            </w:pPr>
            <w:del w:id="408" w:author="QCOM-r01" w:date="2022-10-11T21:49:00Z">
              <w:r w:rsidRPr="00D4451D" w:rsidDel="00D461A5">
                <w:rPr>
                  <w:rFonts w:ascii="Arial" w:eastAsia="Times New Roman" w:hAnsi="Arial"/>
                  <w:sz w:val="18"/>
                  <w:lang w:eastAsia="en-GB"/>
                </w:rPr>
                <w:delText>Y</w:delText>
              </w:r>
            </w:del>
          </w:p>
        </w:tc>
        <w:tc>
          <w:tcPr>
            <w:tcW w:w="450" w:type="dxa"/>
          </w:tcPr>
          <w:p w14:paraId="7D83F366" w14:textId="497A9D7A" w:rsidR="00D4451D" w:rsidRPr="00D4451D" w:rsidDel="00D461A5" w:rsidRDefault="00D4451D" w:rsidP="00D4451D">
            <w:pPr>
              <w:keepNext/>
              <w:keepLines/>
              <w:spacing w:after="0"/>
              <w:jc w:val="center"/>
              <w:rPr>
                <w:del w:id="409" w:author="QCOM-r01" w:date="2022-10-11T21:49:00Z"/>
                <w:rFonts w:ascii="Arial" w:eastAsia="Times New Roman" w:hAnsi="Arial"/>
                <w:sz w:val="18"/>
                <w:lang w:eastAsia="en-GB"/>
              </w:rPr>
            </w:pPr>
            <w:del w:id="410" w:author="QCOM-r01" w:date="2022-10-11T21:49:00Z">
              <w:r w:rsidRPr="00D4451D" w:rsidDel="00D461A5">
                <w:rPr>
                  <w:rFonts w:ascii="Arial" w:eastAsia="Times New Roman" w:hAnsi="Arial"/>
                  <w:sz w:val="18"/>
                  <w:lang w:eastAsia="en-GB"/>
                </w:rPr>
                <w:delText>N</w:delText>
              </w:r>
            </w:del>
          </w:p>
        </w:tc>
        <w:tc>
          <w:tcPr>
            <w:tcW w:w="416" w:type="dxa"/>
          </w:tcPr>
          <w:p w14:paraId="4A1D86AA" w14:textId="7FF82769" w:rsidR="00D4451D" w:rsidRPr="00D4451D" w:rsidDel="00D461A5" w:rsidRDefault="00D4451D" w:rsidP="00D4451D">
            <w:pPr>
              <w:keepNext/>
              <w:keepLines/>
              <w:spacing w:after="0"/>
              <w:jc w:val="center"/>
              <w:rPr>
                <w:del w:id="411" w:author="QCOM-r01" w:date="2022-10-11T21:49:00Z"/>
                <w:rFonts w:ascii="Arial" w:eastAsia="Times New Roman" w:hAnsi="Arial"/>
                <w:sz w:val="18"/>
                <w:lang w:eastAsia="en-GB"/>
              </w:rPr>
            </w:pPr>
          </w:p>
        </w:tc>
      </w:tr>
      <w:tr w:rsidR="00D4451D" w:rsidRPr="00D4451D" w:rsidDel="00D461A5" w14:paraId="250927E4" w14:textId="236BFB16" w:rsidTr="00EF5218">
        <w:trPr>
          <w:cantSplit/>
          <w:jc w:val="center"/>
          <w:del w:id="412" w:author="QCOM-r01" w:date="2022-10-11T21:49:00Z"/>
        </w:trPr>
        <w:tc>
          <w:tcPr>
            <w:tcW w:w="4855" w:type="dxa"/>
          </w:tcPr>
          <w:p w14:paraId="22977890" w14:textId="11A17157" w:rsidR="00D4451D" w:rsidRPr="00D4451D" w:rsidDel="00D461A5" w:rsidRDefault="00D4451D" w:rsidP="00D4451D">
            <w:pPr>
              <w:keepNext/>
              <w:keepLines/>
              <w:spacing w:after="0"/>
              <w:rPr>
                <w:del w:id="413" w:author="QCOM-r01" w:date="2022-10-11T21:49:00Z"/>
                <w:rFonts w:ascii="Arial" w:eastAsia="Times New Roman" w:hAnsi="Arial"/>
                <w:sz w:val="18"/>
                <w:lang w:eastAsia="en-GB"/>
              </w:rPr>
            </w:pPr>
            <w:del w:id="414" w:author="QCOM-r01" w:date="2022-10-11T21:49:00Z">
              <w:r w:rsidRPr="00D4451D" w:rsidDel="00D461A5">
                <w:rPr>
                  <w:rFonts w:ascii="Arial" w:eastAsia="Times New Roman" w:hAnsi="Arial"/>
                  <w:sz w:val="18"/>
                  <w:lang w:eastAsia="en-GB"/>
                </w:rPr>
                <w:delText>Solution #14: Wait timer for discontinuous coverage</w:delText>
              </w:r>
            </w:del>
          </w:p>
          <w:p w14:paraId="27F8ECD4" w14:textId="7985D9AA" w:rsidR="00D4451D" w:rsidRPr="00D4451D" w:rsidDel="00D461A5" w:rsidRDefault="00D4451D" w:rsidP="00D4451D">
            <w:pPr>
              <w:keepNext/>
              <w:keepLines/>
              <w:spacing w:after="0"/>
              <w:rPr>
                <w:del w:id="415" w:author="QCOM-r01" w:date="2022-10-11T21:49:00Z"/>
                <w:rFonts w:ascii="Arial" w:eastAsia="Times New Roman" w:hAnsi="Arial"/>
                <w:sz w:val="18"/>
                <w:lang w:eastAsia="en-GB"/>
              </w:rPr>
            </w:pPr>
          </w:p>
        </w:tc>
        <w:tc>
          <w:tcPr>
            <w:tcW w:w="450" w:type="dxa"/>
          </w:tcPr>
          <w:p w14:paraId="13A2438E" w14:textId="4DF2C1C5" w:rsidR="00D4451D" w:rsidRPr="00D4451D" w:rsidDel="00D461A5" w:rsidRDefault="00D4451D" w:rsidP="00D4451D">
            <w:pPr>
              <w:keepNext/>
              <w:keepLines/>
              <w:spacing w:after="0"/>
              <w:jc w:val="center"/>
              <w:rPr>
                <w:del w:id="416" w:author="QCOM-r01" w:date="2022-10-11T21:49:00Z"/>
                <w:rFonts w:ascii="Arial" w:eastAsia="Times New Roman" w:hAnsi="Arial"/>
                <w:sz w:val="18"/>
                <w:lang w:eastAsia="en-GB"/>
              </w:rPr>
            </w:pPr>
            <w:del w:id="417" w:author="QCOM-r01" w:date="2022-10-11T21:49:00Z">
              <w:r w:rsidRPr="00D4451D" w:rsidDel="00D461A5">
                <w:rPr>
                  <w:rFonts w:ascii="Arial" w:eastAsia="Times New Roman" w:hAnsi="Arial"/>
                  <w:sz w:val="18"/>
                  <w:lang w:eastAsia="en-GB"/>
                </w:rPr>
                <w:delText>N</w:delText>
              </w:r>
            </w:del>
          </w:p>
        </w:tc>
        <w:tc>
          <w:tcPr>
            <w:tcW w:w="450" w:type="dxa"/>
          </w:tcPr>
          <w:p w14:paraId="53065D73" w14:textId="2F388D60" w:rsidR="00D4451D" w:rsidRPr="00D4451D" w:rsidDel="00D461A5" w:rsidRDefault="00D4451D" w:rsidP="00D4451D">
            <w:pPr>
              <w:keepNext/>
              <w:keepLines/>
              <w:spacing w:after="0"/>
              <w:jc w:val="center"/>
              <w:rPr>
                <w:del w:id="418" w:author="QCOM-r01" w:date="2022-10-11T21:49:00Z"/>
                <w:rFonts w:ascii="Arial" w:eastAsia="Times New Roman" w:hAnsi="Arial"/>
                <w:sz w:val="18"/>
                <w:lang w:eastAsia="en-GB"/>
              </w:rPr>
            </w:pPr>
            <w:del w:id="419" w:author="QCOM-r01" w:date="2022-10-11T21:49:00Z">
              <w:r w:rsidRPr="00D4451D" w:rsidDel="00D461A5">
                <w:rPr>
                  <w:rFonts w:ascii="Arial" w:eastAsia="Times New Roman" w:hAnsi="Arial"/>
                  <w:sz w:val="18"/>
                  <w:lang w:eastAsia="en-GB"/>
                </w:rPr>
                <w:delText>N</w:delText>
              </w:r>
            </w:del>
          </w:p>
        </w:tc>
        <w:tc>
          <w:tcPr>
            <w:tcW w:w="450" w:type="dxa"/>
          </w:tcPr>
          <w:p w14:paraId="363BEDD4" w14:textId="051E8309" w:rsidR="00D4451D" w:rsidRPr="00D4451D" w:rsidDel="00D461A5" w:rsidRDefault="00D4451D" w:rsidP="00D4451D">
            <w:pPr>
              <w:keepNext/>
              <w:keepLines/>
              <w:spacing w:after="0"/>
              <w:jc w:val="center"/>
              <w:rPr>
                <w:del w:id="420" w:author="QCOM-r01" w:date="2022-10-11T21:49:00Z"/>
                <w:rFonts w:ascii="Arial" w:eastAsia="Times New Roman" w:hAnsi="Arial"/>
                <w:sz w:val="18"/>
                <w:lang w:eastAsia="en-GB"/>
              </w:rPr>
            </w:pPr>
            <w:del w:id="421" w:author="QCOM-r01" w:date="2022-10-11T21:49:00Z">
              <w:r w:rsidRPr="00D4451D" w:rsidDel="00D461A5">
                <w:rPr>
                  <w:rFonts w:ascii="Arial" w:eastAsia="Times New Roman" w:hAnsi="Arial"/>
                  <w:sz w:val="18"/>
                  <w:lang w:eastAsia="en-GB"/>
                </w:rPr>
                <w:delText>N</w:delText>
              </w:r>
            </w:del>
          </w:p>
        </w:tc>
        <w:tc>
          <w:tcPr>
            <w:tcW w:w="450" w:type="dxa"/>
          </w:tcPr>
          <w:p w14:paraId="341FAAD1" w14:textId="4EEE1A17" w:rsidR="00D4451D" w:rsidRPr="00D4451D" w:rsidDel="00D461A5" w:rsidRDefault="00D4451D" w:rsidP="00D4451D">
            <w:pPr>
              <w:keepNext/>
              <w:keepLines/>
              <w:spacing w:after="0"/>
              <w:jc w:val="center"/>
              <w:rPr>
                <w:del w:id="422" w:author="QCOM-r01" w:date="2022-10-11T21:49:00Z"/>
                <w:rFonts w:ascii="Arial" w:eastAsia="Times New Roman" w:hAnsi="Arial"/>
                <w:sz w:val="18"/>
                <w:lang w:eastAsia="en-GB"/>
              </w:rPr>
            </w:pPr>
            <w:del w:id="423" w:author="QCOM-r01" w:date="2022-10-11T21:49:00Z">
              <w:r w:rsidRPr="00D4451D" w:rsidDel="00D461A5">
                <w:rPr>
                  <w:rFonts w:ascii="Arial" w:eastAsia="Times New Roman" w:hAnsi="Arial"/>
                  <w:sz w:val="18"/>
                  <w:lang w:eastAsia="en-GB"/>
                </w:rPr>
                <w:delText>Y</w:delText>
              </w:r>
            </w:del>
          </w:p>
        </w:tc>
        <w:tc>
          <w:tcPr>
            <w:tcW w:w="450" w:type="dxa"/>
          </w:tcPr>
          <w:p w14:paraId="3DE8F4BC" w14:textId="05AB3BFA" w:rsidR="00D4451D" w:rsidRPr="00D4451D" w:rsidDel="00D461A5" w:rsidRDefault="00D4451D" w:rsidP="00D4451D">
            <w:pPr>
              <w:keepNext/>
              <w:keepLines/>
              <w:spacing w:after="0"/>
              <w:jc w:val="center"/>
              <w:rPr>
                <w:del w:id="424" w:author="QCOM-r01" w:date="2022-10-11T21:49:00Z"/>
                <w:rFonts w:ascii="Arial" w:eastAsia="Times New Roman" w:hAnsi="Arial"/>
                <w:sz w:val="18"/>
                <w:lang w:eastAsia="en-GB"/>
              </w:rPr>
            </w:pPr>
            <w:del w:id="425" w:author="QCOM-r01" w:date="2022-10-11T21:49:00Z">
              <w:r w:rsidRPr="00D4451D" w:rsidDel="00D461A5">
                <w:rPr>
                  <w:rFonts w:ascii="Arial" w:eastAsia="Times New Roman" w:hAnsi="Arial"/>
                  <w:sz w:val="18"/>
                  <w:lang w:eastAsia="en-GB"/>
                </w:rPr>
                <w:delText>N</w:delText>
              </w:r>
            </w:del>
          </w:p>
        </w:tc>
        <w:tc>
          <w:tcPr>
            <w:tcW w:w="450" w:type="dxa"/>
          </w:tcPr>
          <w:p w14:paraId="2D019DD9" w14:textId="4EB3AB21" w:rsidR="00D4451D" w:rsidRPr="00D4451D" w:rsidDel="00D461A5" w:rsidRDefault="00D4451D" w:rsidP="00D4451D">
            <w:pPr>
              <w:keepNext/>
              <w:keepLines/>
              <w:spacing w:after="0"/>
              <w:jc w:val="center"/>
              <w:rPr>
                <w:del w:id="426" w:author="QCOM-r01" w:date="2022-10-11T21:49:00Z"/>
                <w:rFonts w:ascii="Arial" w:eastAsia="Times New Roman" w:hAnsi="Arial"/>
                <w:sz w:val="18"/>
                <w:lang w:eastAsia="en-GB"/>
              </w:rPr>
            </w:pPr>
            <w:del w:id="427" w:author="QCOM-r01" w:date="2022-10-11T21:49:00Z">
              <w:r w:rsidRPr="00D4451D" w:rsidDel="00D461A5">
                <w:rPr>
                  <w:rFonts w:ascii="Arial" w:eastAsia="Times New Roman" w:hAnsi="Arial"/>
                  <w:sz w:val="18"/>
                  <w:lang w:eastAsia="en-GB"/>
                </w:rPr>
                <w:delText>N</w:delText>
              </w:r>
            </w:del>
          </w:p>
        </w:tc>
        <w:tc>
          <w:tcPr>
            <w:tcW w:w="450" w:type="dxa"/>
          </w:tcPr>
          <w:p w14:paraId="32116799" w14:textId="1BA80696" w:rsidR="00D4451D" w:rsidRPr="00D4451D" w:rsidDel="00D461A5" w:rsidRDefault="00D4451D" w:rsidP="00D4451D">
            <w:pPr>
              <w:keepNext/>
              <w:keepLines/>
              <w:spacing w:after="0"/>
              <w:jc w:val="center"/>
              <w:rPr>
                <w:del w:id="428" w:author="QCOM-r01" w:date="2022-10-11T21:49:00Z"/>
                <w:rFonts w:ascii="Arial" w:eastAsia="Times New Roman" w:hAnsi="Arial"/>
                <w:sz w:val="18"/>
                <w:lang w:eastAsia="en-GB"/>
              </w:rPr>
            </w:pPr>
            <w:del w:id="429" w:author="QCOM-r01" w:date="2022-10-11T21:49:00Z">
              <w:r w:rsidRPr="00D4451D" w:rsidDel="00D461A5">
                <w:rPr>
                  <w:rFonts w:ascii="Arial" w:eastAsia="Times New Roman" w:hAnsi="Arial"/>
                  <w:sz w:val="18"/>
                  <w:lang w:eastAsia="en-GB"/>
                </w:rPr>
                <w:delText>N</w:delText>
              </w:r>
            </w:del>
          </w:p>
        </w:tc>
        <w:tc>
          <w:tcPr>
            <w:tcW w:w="450" w:type="dxa"/>
          </w:tcPr>
          <w:p w14:paraId="60C02349" w14:textId="6CB74E20" w:rsidR="00D4451D" w:rsidRPr="00D4451D" w:rsidDel="00D461A5" w:rsidRDefault="00D4451D" w:rsidP="00D4451D">
            <w:pPr>
              <w:keepNext/>
              <w:keepLines/>
              <w:spacing w:after="0"/>
              <w:jc w:val="center"/>
              <w:rPr>
                <w:del w:id="430" w:author="QCOM-r01" w:date="2022-10-11T21:49:00Z"/>
                <w:rFonts w:ascii="Arial" w:eastAsia="Times New Roman" w:hAnsi="Arial"/>
                <w:sz w:val="18"/>
                <w:lang w:eastAsia="en-GB"/>
              </w:rPr>
            </w:pPr>
            <w:del w:id="431" w:author="QCOM-r01" w:date="2022-10-11T21:49:00Z">
              <w:r w:rsidRPr="00D4451D" w:rsidDel="00D461A5">
                <w:rPr>
                  <w:rFonts w:ascii="Arial" w:eastAsia="Times New Roman" w:hAnsi="Arial"/>
                  <w:sz w:val="18"/>
                  <w:lang w:eastAsia="en-GB"/>
                </w:rPr>
                <w:delText>Y</w:delText>
              </w:r>
            </w:del>
          </w:p>
        </w:tc>
        <w:tc>
          <w:tcPr>
            <w:tcW w:w="450" w:type="dxa"/>
          </w:tcPr>
          <w:p w14:paraId="46168508" w14:textId="7605A23E" w:rsidR="00D4451D" w:rsidRPr="00D4451D" w:rsidDel="00D461A5" w:rsidRDefault="00D4451D" w:rsidP="00D4451D">
            <w:pPr>
              <w:keepNext/>
              <w:keepLines/>
              <w:spacing w:after="0"/>
              <w:jc w:val="center"/>
              <w:rPr>
                <w:del w:id="432" w:author="QCOM-r01" w:date="2022-10-11T21:49:00Z"/>
                <w:rFonts w:ascii="Arial" w:eastAsia="Times New Roman" w:hAnsi="Arial"/>
                <w:sz w:val="18"/>
                <w:lang w:eastAsia="en-GB"/>
              </w:rPr>
            </w:pPr>
            <w:del w:id="433" w:author="QCOM-r01" w:date="2022-10-11T21:49:00Z">
              <w:r w:rsidRPr="00D4451D" w:rsidDel="00D461A5">
                <w:rPr>
                  <w:rFonts w:ascii="Arial" w:eastAsia="Times New Roman" w:hAnsi="Arial"/>
                  <w:sz w:val="18"/>
                  <w:lang w:eastAsia="en-GB"/>
                </w:rPr>
                <w:delText>N</w:delText>
              </w:r>
            </w:del>
          </w:p>
        </w:tc>
        <w:tc>
          <w:tcPr>
            <w:tcW w:w="450" w:type="dxa"/>
          </w:tcPr>
          <w:p w14:paraId="68FA51C1" w14:textId="736BD812" w:rsidR="00D4451D" w:rsidRPr="00D4451D" w:rsidDel="00D461A5" w:rsidRDefault="00D4451D" w:rsidP="00D4451D">
            <w:pPr>
              <w:keepNext/>
              <w:keepLines/>
              <w:spacing w:after="0"/>
              <w:jc w:val="center"/>
              <w:rPr>
                <w:del w:id="434" w:author="QCOM-r01" w:date="2022-10-11T21:49:00Z"/>
                <w:rFonts w:ascii="Arial" w:eastAsia="Times New Roman" w:hAnsi="Arial"/>
                <w:sz w:val="18"/>
                <w:lang w:eastAsia="en-GB"/>
              </w:rPr>
            </w:pPr>
            <w:del w:id="435" w:author="QCOM-r01" w:date="2022-10-11T21:49:00Z">
              <w:r w:rsidRPr="00D4451D" w:rsidDel="00D461A5">
                <w:rPr>
                  <w:rFonts w:ascii="Arial" w:eastAsia="Times New Roman" w:hAnsi="Arial"/>
                  <w:sz w:val="18"/>
                  <w:lang w:eastAsia="en-GB"/>
                </w:rPr>
                <w:delText>Y</w:delText>
              </w:r>
            </w:del>
          </w:p>
        </w:tc>
        <w:tc>
          <w:tcPr>
            <w:tcW w:w="450" w:type="dxa"/>
          </w:tcPr>
          <w:p w14:paraId="661F4EC0" w14:textId="26545C0D" w:rsidR="00D4451D" w:rsidRPr="00D4451D" w:rsidDel="00D461A5" w:rsidRDefault="00D4451D" w:rsidP="00D4451D">
            <w:pPr>
              <w:keepNext/>
              <w:keepLines/>
              <w:spacing w:after="0"/>
              <w:jc w:val="center"/>
              <w:rPr>
                <w:del w:id="436" w:author="QCOM-r01" w:date="2022-10-11T21:49:00Z"/>
                <w:rFonts w:ascii="Arial" w:eastAsia="Times New Roman" w:hAnsi="Arial"/>
                <w:sz w:val="18"/>
                <w:lang w:eastAsia="en-GB"/>
              </w:rPr>
            </w:pPr>
            <w:del w:id="437" w:author="QCOM-r01" w:date="2022-10-11T21:49:00Z">
              <w:r w:rsidRPr="00D4451D" w:rsidDel="00D461A5">
                <w:rPr>
                  <w:rFonts w:ascii="Arial" w:eastAsia="Times New Roman" w:hAnsi="Arial"/>
                  <w:sz w:val="18"/>
                  <w:lang w:eastAsia="en-GB"/>
                </w:rPr>
                <w:delText>N</w:delText>
              </w:r>
            </w:del>
          </w:p>
        </w:tc>
        <w:tc>
          <w:tcPr>
            <w:tcW w:w="416" w:type="dxa"/>
          </w:tcPr>
          <w:p w14:paraId="5A1CFC55" w14:textId="0D5C27B5" w:rsidR="00D4451D" w:rsidRPr="00D4451D" w:rsidDel="00D461A5" w:rsidRDefault="00D4451D" w:rsidP="00D4451D">
            <w:pPr>
              <w:keepNext/>
              <w:keepLines/>
              <w:spacing w:after="0"/>
              <w:jc w:val="center"/>
              <w:rPr>
                <w:del w:id="438" w:author="QCOM-r01" w:date="2022-10-11T21:49:00Z"/>
                <w:rFonts w:ascii="Arial" w:eastAsia="Times New Roman" w:hAnsi="Arial"/>
                <w:sz w:val="18"/>
                <w:lang w:eastAsia="en-GB"/>
              </w:rPr>
            </w:pPr>
          </w:p>
        </w:tc>
      </w:tr>
      <w:tr w:rsidR="00D4451D" w:rsidRPr="00D4451D" w:rsidDel="00D461A5" w14:paraId="53B44755" w14:textId="6666C3B3" w:rsidTr="00EF5218">
        <w:trPr>
          <w:cantSplit/>
          <w:jc w:val="center"/>
          <w:del w:id="439" w:author="QCOM-r01" w:date="2022-10-11T21:49:00Z"/>
        </w:trPr>
        <w:tc>
          <w:tcPr>
            <w:tcW w:w="4855" w:type="dxa"/>
          </w:tcPr>
          <w:p w14:paraId="6B4C1597" w14:textId="1DC858CB" w:rsidR="00D4451D" w:rsidRPr="00D4451D" w:rsidDel="00D461A5" w:rsidRDefault="00D4451D" w:rsidP="00D4451D">
            <w:pPr>
              <w:keepNext/>
              <w:keepLines/>
              <w:spacing w:after="0"/>
              <w:rPr>
                <w:del w:id="440" w:author="QCOM-r01" w:date="2022-10-11T21:49:00Z"/>
                <w:rFonts w:ascii="Arial" w:eastAsia="Times New Roman" w:hAnsi="Arial"/>
                <w:sz w:val="18"/>
                <w:lang w:eastAsia="en-GB"/>
              </w:rPr>
            </w:pPr>
            <w:del w:id="441" w:author="QCOM-r01" w:date="2022-10-11T21:49:00Z">
              <w:r w:rsidRPr="00D4451D" w:rsidDel="00D461A5">
                <w:rPr>
                  <w:rFonts w:ascii="Arial" w:eastAsia="Times New Roman" w:hAnsi="Arial"/>
                  <w:sz w:val="18"/>
                  <w:lang w:eastAsia="en-GB"/>
                </w:rPr>
                <w:delText>Solution #15: Solution to support Provision of Coverage Data to a UE</w:delText>
              </w:r>
            </w:del>
          </w:p>
        </w:tc>
        <w:tc>
          <w:tcPr>
            <w:tcW w:w="5366" w:type="dxa"/>
            <w:gridSpan w:val="12"/>
          </w:tcPr>
          <w:p w14:paraId="60E531CC" w14:textId="5F15E7B4" w:rsidR="00D4451D" w:rsidRPr="00D4451D" w:rsidDel="00D461A5" w:rsidRDefault="00D4451D" w:rsidP="00D4451D">
            <w:pPr>
              <w:keepNext/>
              <w:keepLines/>
              <w:spacing w:after="0"/>
              <w:rPr>
                <w:del w:id="442" w:author="QCOM-r01" w:date="2022-10-11T21:49:00Z"/>
                <w:rFonts w:ascii="Arial" w:eastAsia="Times New Roman" w:hAnsi="Arial"/>
                <w:sz w:val="18"/>
                <w:lang w:eastAsia="en-GB"/>
              </w:rPr>
            </w:pPr>
            <w:del w:id="443" w:author="QCOM-r01" w:date="2022-10-11T21:49:00Z">
              <w:r w:rsidRPr="00D4451D" w:rsidDel="00D461A5">
                <w:rPr>
                  <w:rFonts w:ascii="Arial" w:eastAsia="Times New Roman" w:hAnsi="Arial"/>
                  <w:sz w:val="18"/>
                  <w:lang w:eastAsia="en-GB"/>
                </w:rPr>
                <w:delText>This solution only assists other solutions to support mobility management</w:delText>
              </w:r>
            </w:del>
          </w:p>
        </w:tc>
      </w:tr>
      <w:tr w:rsidR="00D4451D" w:rsidRPr="00D4451D" w:rsidDel="00D461A5" w14:paraId="1ABE8F4F" w14:textId="06843C2D" w:rsidTr="00EF5218">
        <w:trPr>
          <w:cantSplit/>
          <w:jc w:val="center"/>
          <w:del w:id="444" w:author="QCOM-r01" w:date="2022-10-11T21:49:00Z"/>
        </w:trPr>
        <w:tc>
          <w:tcPr>
            <w:tcW w:w="4855" w:type="dxa"/>
            <w:shd w:val="clear" w:color="auto" w:fill="FFFF00"/>
          </w:tcPr>
          <w:p w14:paraId="46217B1E" w14:textId="1E0AAA38" w:rsidR="00D4451D" w:rsidRPr="00D4451D" w:rsidDel="00D461A5" w:rsidRDefault="00D4451D" w:rsidP="00D4451D">
            <w:pPr>
              <w:keepNext/>
              <w:keepLines/>
              <w:spacing w:after="0"/>
              <w:rPr>
                <w:del w:id="445" w:author="QCOM-r01" w:date="2022-10-11T21:49:00Z"/>
                <w:rFonts w:ascii="Arial" w:eastAsia="Times New Roman" w:hAnsi="Arial"/>
                <w:sz w:val="18"/>
                <w:lang w:eastAsia="en-GB"/>
              </w:rPr>
            </w:pPr>
            <w:del w:id="446" w:author="QCOM-r01" w:date="2022-10-11T21:49:00Z">
              <w:r w:rsidRPr="00D4451D" w:rsidDel="00D461A5">
                <w:rPr>
                  <w:rFonts w:ascii="Arial" w:eastAsia="Times New Roman" w:hAnsi="Arial"/>
                  <w:sz w:val="18"/>
                  <w:lang w:eastAsia="en-GB"/>
                </w:rPr>
                <w:delText>Solution #16: Solution to support a UE Triggered Generalized Unavailability Period</w:delText>
              </w:r>
            </w:del>
          </w:p>
        </w:tc>
        <w:tc>
          <w:tcPr>
            <w:tcW w:w="450" w:type="dxa"/>
            <w:shd w:val="clear" w:color="auto" w:fill="FFFF00"/>
          </w:tcPr>
          <w:p w14:paraId="0D7D15AD" w14:textId="617CC3CD" w:rsidR="00D4451D" w:rsidRPr="00D4451D" w:rsidDel="00D461A5" w:rsidRDefault="00D4451D" w:rsidP="00D4451D">
            <w:pPr>
              <w:keepNext/>
              <w:keepLines/>
              <w:spacing w:after="0"/>
              <w:jc w:val="center"/>
              <w:rPr>
                <w:del w:id="447" w:author="QCOM-r01" w:date="2022-10-11T21:49:00Z"/>
                <w:rFonts w:ascii="Arial" w:eastAsia="Times New Roman" w:hAnsi="Arial"/>
                <w:sz w:val="18"/>
                <w:lang w:eastAsia="en-GB"/>
              </w:rPr>
            </w:pPr>
            <w:del w:id="44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B55748" w14:textId="17FD5749" w:rsidR="00D4451D" w:rsidRPr="00D4451D" w:rsidDel="00D461A5" w:rsidRDefault="00D4451D" w:rsidP="00D4451D">
            <w:pPr>
              <w:keepNext/>
              <w:keepLines/>
              <w:spacing w:after="0"/>
              <w:jc w:val="center"/>
              <w:rPr>
                <w:del w:id="449" w:author="QCOM-r01" w:date="2022-10-11T21:49:00Z"/>
                <w:rFonts w:ascii="Arial" w:eastAsia="Times New Roman" w:hAnsi="Arial"/>
                <w:sz w:val="18"/>
                <w:lang w:eastAsia="en-GB"/>
              </w:rPr>
            </w:pPr>
            <w:del w:id="45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1E218EE" w14:textId="3F2AB6C6" w:rsidR="00D4451D" w:rsidRPr="00D4451D" w:rsidDel="00D461A5" w:rsidRDefault="00D4451D" w:rsidP="00D4451D">
            <w:pPr>
              <w:keepNext/>
              <w:keepLines/>
              <w:spacing w:after="0"/>
              <w:jc w:val="center"/>
              <w:rPr>
                <w:del w:id="451" w:author="QCOM-r01" w:date="2022-10-11T21:49:00Z"/>
                <w:rFonts w:ascii="Arial" w:eastAsia="Times New Roman" w:hAnsi="Arial"/>
                <w:sz w:val="18"/>
                <w:lang w:eastAsia="en-GB"/>
              </w:rPr>
            </w:pPr>
            <w:del w:id="452"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9E35001" w14:textId="3105B37C" w:rsidR="00D4451D" w:rsidRPr="00D4451D" w:rsidDel="00D461A5" w:rsidRDefault="00D4451D" w:rsidP="00D4451D">
            <w:pPr>
              <w:keepNext/>
              <w:keepLines/>
              <w:spacing w:after="0"/>
              <w:jc w:val="center"/>
              <w:rPr>
                <w:del w:id="453" w:author="QCOM-r01" w:date="2022-10-11T21:49:00Z"/>
                <w:rFonts w:ascii="Arial" w:eastAsia="Times New Roman" w:hAnsi="Arial"/>
                <w:sz w:val="18"/>
                <w:lang w:eastAsia="en-GB"/>
              </w:rPr>
            </w:pPr>
            <w:del w:id="45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08125A2" w14:textId="5F211C0D" w:rsidR="00D4451D" w:rsidRPr="00D4451D" w:rsidDel="00D461A5" w:rsidRDefault="00D4451D" w:rsidP="00D4451D">
            <w:pPr>
              <w:keepNext/>
              <w:keepLines/>
              <w:spacing w:after="0"/>
              <w:jc w:val="center"/>
              <w:rPr>
                <w:del w:id="455" w:author="QCOM-r01" w:date="2022-10-11T21:49:00Z"/>
                <w:rFonts w:ascii="Arial" w:eastAsia="Times New Roman" w:hAnsi="Arial"/>
                <w:sz w:val="18"/>
                <w:lang w:eastAsia="en-GB"/>
              </w:rPr>
            </w:pPr>
            <w:del w:id="45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58D8794" w14:textId="28DCF955" w:rsidR="00D4451D" w:rsidRPr="00D4451D" w:rsidDel="00D461A5" w:rsidRDefault="00D4451D" w:rsidP="00D4451D">
            <w:pPr>
              <w:keepNext/>
              <w:keepLines/>
              <w:spacing w:after="0"/>
              <w:jc w:val="center"/>
              <w:rPr>
                <w:del w:id="457" w:author="QCOM-r01" w:date="2022-10-11T21:49:00Z"/>
                <w:rFonts w:ascii="Arial" w:eastAsia="Times New Roman" w:hAnsi="Arial"/>
                <w:sz w:val="18"/>
                <w:lang w:eastAsia="en-GB"/>
              </w:rPr>
            </w:pPr>
            <w:del w:id="45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96F66F" w14:textId="3AFEDDB6" w:rsidR="00D4451D" w:rsidRPr="00D4451D" w:rsidDel="00D461A5" w:rsidRDefault="00D4451D" w:rsidP="00D4451D">
            <w:pPr>
              <w:keepNext/>
              <w:keepLines/>
              <w:spacing w:after="0"/>
              <w:jc w:val="center"/>
              <w:rPr>
                <w:del w:id="459" w:author="QCOM-r01" w:date="2022-10-11T21:49:00Z"/>
                <w:rFonts w:ascii="Arial" w:eastAsia="Times New Roman" w:hAnsi="Arial"/>
                <w:sz w:val="18"/>
                <w:lang w:eastAsia="en-GB"/>
              </w:rPr>
            </w:pPr>
            <w:del w:id="46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778C69C" w14:textId="4D863AF3" w:rsidR="00D4451D" w:rsidRPr="00D4451D" w:rsidDel="00D461A5" w:rsidRDefault="00D4451D" w:rsidP="00D4451D">
            <w:pPr>
              <w:keepNext/>
              <w:keepLines/>
              <w:spacing w:after="0"/>
              <w:jc w:val="center"/>
              <w:rPr>
                <w:del w:id="461" w:author="QCOM-r01" w:date="2022-10-11T21:49:00Z"/>
                <w:rFonts w:ascii="Arial" w:eastAsia="Times New Roman" w:hAnsi="Arial"/>
                <w:sz w:val="18"/>
                <w:lang w:eastAsia="en-GB"/>
              </w:rPr>
            </w:pPr>
            <w:del w:id="46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F6810AF" w14:textId="08EE5274" w:rsidR="00D4451D" w:rsidRPr="00D4451D" w:rsidDel="00D461A5" w:rsidRDefault="00D4451D" w:rsidP="00D4451D">
            <w:pPr>
              <w:keepNext/>
              <w:keepLines/>
              <w:spacing w:after="0"/>
              <w:jc w:val="center"/>
              <w:rPr>
                <w:del w:id="463" w:author="QCOM-r01" w:date="2022-10-11T21:49:00Z"/>
                <w:rFonts w:ascii="Arial" w:eastAsia="Times New Roman" w:hAnsi="Arial"/>
                <w:sz w:val="18"/>
                <w:lang w:eastAsia="en-GB"/>
              </w:rPr>
            </w:pPr>
            <w:del w:id="464"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654E463" w14:textId="110EF41B" w:rsidR="00D4451D" w:rsidRPr="00D4451D" w:rsidDel="00D461A5" w:rsidRDefault="00D4451D" w:rsidP="00D4451D">
            <w:pPr>
              <w:keepNext/>
              <w:keepLines/>
              <w:spacing w:after="0"/>
              <w:jc w:val="center"/>
              <w:rPr>
                <w:del w:id="465" w:author="QCOM-r01" w:date="2022-10-11T21:49:00Z"/>
                <w:rFonts w:ascii="Arial" w:eastAsia="Times New Roman" w:hAnsi="Arial"/>
                <w:sz w:val="18"/>
                <w:lang w:eastAsia="en-GB"/>
              </w:rPr>
            </w:pPr>
            <w:del w:id="46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1CA8980" w14:textId="69A1DF95" w:rsidR="00D4451D" w:rsidRPr="00D4451D" w:rsidDel="00D461A5" w:rsidRDefault="00D4451D" w:rsidP="00D4451D">
            <w:pPr>
              <w:keepNext/>
              <w:keepLines/>
              <w:spacing w:after="0"/>
              <w:jc w:val="center"/>
              <w:rPr>
                <w:del w:id="467" w:author="QCOM-r01" w:date="2022-10-11T21:49:00Z"/>
                <w:rFonts w:ascii="Arial" w:eastAsia="Times New Roman" w:hAnsi="Arial"/>
                <w:sz w:val="18"/>
                <w:lang w:eastAsia="en-GB"/>
              </w:rPr>
            </w:pPr>
            <w:del w:id="468"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1209BDAF" w14:textId="020B4C8C" w:rsidR="00D4451D" w:rsidRPr="00D4451D" w:rsidDel="00D461A5" w:rsidRDefault="00D4451D" w:rsidP="00D4451D">
            <w:pPr>
              <w:keepNext/>
              <w:keepLines/>
              <w:spacing w:after="0"/>
              <w:jc w:val="center"/>
              <w:rPr>
                <w:del w:id="469" w:author="QCOM-r01" w:date="2022-10-11T21:49:00Z"/>
                <w:rFonts w:ascii="Arial" w:eastAsia="Times New Roman" w:hAnsi="Arial"/>
                <w:sz w:val="18"/>
                <w:lang w:eastAsia="en-GB"/>
              </w:rPr>
            </w:pPr>
          </w:p>
        </w:tc>
      </w:tr>
      <w:tr w:rsidR="00D4451D" w:rsidRPr="00D4451D" w:rsidDel="00D461A5" w14:paraId="61031F9A" w14:textId="2D1B37DC" w:rsidTr="00EF5218">
        <w:trPr>
          <w:cantSplit/>
          <w:jc w:val="center"/>
          <w:ins w:id="470" w:author="QCOM" w:date="2022-09-09T21:38:00Z"/>
          <w:del w:id="471" w:author="QCOM-r01" w:date="2022-10-11T21:49:00Z"/>
        </w:trPr>
        <w:tc>
          <w:tcPr>
            <w:tcW w:w="4855" w:type="dxa"/>
            <w:shd w:val="clear" w:color="auto" w:fill="auto"/>
          </w:tcPr>
          <w:p w14:paraId="1B8C8E09" w14:textId="58C2520E" w:rsidR="00D4451D" w:rsidRPr="00D4451D" w:rsidDel="00D461A5" w:rsidRDefault="00D4451D" w:rsidP="00D4451D">
            <w:pPr>
              <w:keepNext/>
              <w:keepLines/>
              <w:spacing w:after="0"/>
              <w:rPr>
                <w:ins w:id="472" w:author="QCOM" w:date="2022-09-09T21:38:00Z"/>
                <w:del w:id="473" w:author="QCOM-r01" w:date="2022-10-11T21:49:00Z"/>
                <w:rFonts w:ascii="Arial" w:eastAsia="Times New Roman" w:hAnsi="Arial"/>
                <w:sz w:val="18"/>
                <w:lang w:eastAsia="en-GB"/>
              </w:rPr>
            </w:pPr>
            <w:ins w:id="474" w:author="QCOM" w:date="2022-09-09T21:41:00Z">
              <w:del w:id="475" w:author="QCOM-r01" w:date="2022-10-11T21:49:00Z">
                <w:r w:rsidRPr="00D4451D" w:rsidDel="00D461A5">
                  <w:rPr>
                    <w:rFonts w:ascii="Arial" w:eastAsia="Times New Roman" w:hAnsi="Arial"/>
                    <w:sz w:val="18"/>
                    <w:lang w:eastAsia="en-GB"/>
                  </w:rPr>
                  <w:delText>Solution #17: Solution with event list coverage information over NAS</w:delText>
                </w:r>
              </w:del>
            </w:ins>
          </w:p>
        </w:tc>
        <w:tc>
          <w:tcPr>
            <w:tcW w:w="5366" w:type="dxa"/>
            <w:gridSpan w:val="12"/>
            <w:shd w:val="clear" w:color="auto" w:fill="auto"/>
          </w:tcPr>
          <w:p w14:paraId="7A31BBEB" w14:textId="27456AB4" w:rsidR="00D4451D" w:rsidRPr="00D4451D" w:rsidDel="00D461A5" w:rsidRDefault="00D4451D">
            <w:pPr>
              <w:keepNext/>
              <w:keepLines/>
              <w:spacing w:after="0"/>
              <w:rPr>
                <w:ins w:id="476" w:author="QCOM" w:date="2022-09-09T21:38:00Z"/>
                <w:del w:id="477" w:author="QCOM-r01" w:date="2022-10-11T21:49:00Z"/>
                <w:rFonts w:eastAsia="Times New Roman"/>
                <w:lang w:eastAsia="en-GB"/>
              </w:rPr>
              <w:pPrChange w:id="478" w:author="QCOM" w:date="2022-09-09T21:47:00Z">
                <w:pPr>
                  <w:pStyle w:val="TAC"/>
                  <w:spacing w:after="180"/>
                </w:pPr>
              </w:pPrChange>
            </w:pPr>
            <w:ins w:id="479" w:author="QCOM" w:date="2022-09-09T21:46:00Z">
              <w:del w:id="480"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0A5C8566" w14:textId="3EC4BD4D" w:rsidTr="00EF5218">
        <w:trPr>
          <w:cantSplit/>
          <w:jc w:val="center"/>
          <w:ins w:id="481" w:author="QCOM" w:date="2022-09-09T21:39:00Z"/>
          <w:del w:id="482" w:author="QCOM-r01" w:date="2022-10-11T21:49:00Z"/>
        </w:trPr>
        <w:tc>
          <w:tcPr>
            <w:tcW w:w="4855" w:type="dxa"/>
            <w:shd w:val="clear" w:color="auto" w:fill="auto"/>
          </w:tcPr>
          <w:p w14:paraId="4FE05340" w14:textId="5069E20F" w:rsidR="00D4451D" w:rsidRPr="00D4451D" w:rsidDel="00D461A5" w:rsidRDefault="00D4451D" w:rsidP="00D4451D">
            <w:pPr>
              <w:keepNext/>
              <w:keepLines/>
              <w:spacing w:after="0"/>
              <w:rPr>
                <w:ins w:id="483" w:author="QCOM" w:date="2022-09-09T21:39:00Z"/>
                <w:del w:id="484" w:author="QCOM-r01" w:date="2022-10-11T21:49:00Z"/>
                <w:rFonts w:ascii="Arial" w:eastAsia="Times New Roman" w:hAnsi="Arial"/>
                <w:sz w:val="18"/>
                <w:lang w:eastAsia="en-GB"/>
              </w:rPr>
            </w:pPr>
            <w:ins w:id="485" w:author="QCOM" w:date="2022-09-09T21:47:00Z">
              <w:del w:id="486" w:author="QCOM-r01" w:date="2022-10-11T21:49:00Z">
                <w:r w:rsidRPr="00D4451D" w:rsidDel="00D461A5">
                  <w:rPr>
                    <w:rFonts w:ascii="Arial" w:eastAsia="Times New Roman" w:hAnsi="Arial"/>
                    <w:sz w:val="18"/>
                    <w:lang w:eastAsia="en-GB"/>
                  </w:rPr>
                  <w:delText>Solution #18: Response to Nnef_ParameterProvision request containing Maximum Latency</w:delText>
                </w:r>
              </w:del>
            </w:ins>
          </w:p>
        </w:tc>
        <w:tc>
          <w:tcPr>
            <w:tcW w:w="5366" w:type="dxa"/>
            <w:gridSpan w:val="12"/>
            <w:shd w:val="clear" w:color="auto" w:fill="auto"/>
          </w:tcPr>
          <w:p w14:paraId="6BE6A533" w14:textId="1985D839" w:rsidR="00D4451D" w:rsidRPr="00D4451D" w:rsidDel="00D461A5" w:rsidRDefault="00D4451D">
            <w:pPr>
              <w:keepNext/>
              <w:keepLines/>
              <w:spacing w:after="0"/>
              <w:rPr>
                <w:ins w:id="487" w:author="QCOM" w:date="2022-09-09T21:39:00Z"/>
                <w:del w:id="488" w:author="QCOM-r01" w:date="2022-10-11T21:49:00Z"/>
                <w:rFonts w:eastAsia="Times New Roman"/>
                <w:lang w:eastAsia="en-GB"/>
              </w:rPr>
              <w:pPrChange w:id="489" w:author="QCOM" w:date="2022-09-09T21:52:00Z">
                <w:pPr>
                  <w:pStyle w:val="TAC"/>
                  <w:spacing w:after="180"/>
                </w:pPr>
              </w:pPrChange>
            </w:pPr>
            <w:ins w:id="490" w:author="QCOM" w:date="2022-09-09T21:54:00Z">
              <w:del w:id="491"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B615DF1" w14:textId="682D5182" w:rsidTr="00EF5218">
        <w:trPr>
          <w:cantSplit/>
          <w:jc w:val="center"/>
          <w:ins w:id="492" w:author="QCOM" w:date="2022-09-09T21:39:00Z"/>
          <w:del w:id="493" w:author="QCOM-r01" w:date="2022-10-11T21:49:00Z"/>
        </w:trPr>
        <w:tc>
          <w:tcPr>
            <w:tcW w:w="4855" w:type="dxa"/>
            <w:shd w:val="clear" w:color="auto" w:fill="auto"/>
          </w:tcPr>
          <w:p w14:paraId="1A7654E0" w14:textId="546845C8" w:rsidR="00D4451D" w:rsidRPr="00D4451D" w:rsidDel="00D461A5" w:rsidRDefault="00D4451D" w:rsidP="00D4451D">
            <w:pPr>
              <w:keepNext/>
              <w:keepLines/>
              <w:spacing w:after="0"/>
              <w:rPr>
                <w:ins w:id="494" w:author="QCOM" w:date="2022-09-09T21:39:00Z"/>
                <w:del w:id="495" w:author="QCOM-r01" w:date="2022-10-11T21:49:00Z"/>
                <w:rFonts w:ascii="Arial" w:eastAsia="Times New Roman" w:hAnsi="Arial"/>
                <w:sz w:val="18"/>
                <w:lang w:eastAsia="en-GB"/>
              </w:rPr>
            </w:pPr>
            <w:ins w:id="496" w:author="QCOM" w:date="2022-09-09T21:54:00Z">
              <w:del w:id="497" w:author="QCOM-r01" w:date="2022-10-11T21:49:00Z">
                <w:r w:rsidRPr="00D4451D" w:rsidDel="00D461A5">
                  <w:rPr>
                    <w:rFonts w:ascii="Arial" w:eastAsia="Times New Roman" w:hAnsi="Arial"/>
                    <w:sz w:val="18"/>
                    <w:lang w:eastAsia="en-GB"/>
                  </w:rPr>
                  <w:delText>Solution #19: AMF/MME awareness of coverage times based on AF parameter provisioning</w:delText>
                </w:r>
              </w:del>
            </w:ins>
          </w:p>
        </w:tc>
        <w:tc>
          <w:tcPr>
            <w:tcW w:w="5366" w:type="dxa"/>
            <w:gridSpan w:val="12"/>
            <w:shd w:val="clear" w:color="auto" w:fill="auto"/>
          </w:tcPr>
          <w:p w14:paraId="48A2DF67" w14:textId="1027F6A2" w:rsidR="00D4451D" w:rsidRPr="00D4451D" w:rsidDel="00D461A5" w:rsidRDefault="00D4451D">
            <w:pPr>
              <w:keepNext/>
              <w:keepLines/>
              <w:spacing w:after="0"/>
              <w:rPr>
                <w:ins w:id="498" w:author="QCOM" w:date="2022-09-09T21:39:00Z"/>
                <w:del w:id="499" w:author="QCOM-r01" w:date="2022-10-11T21:49:00Z"/>
                <w:rFonts w:eastAsia="Times New Roman"/>
                <w:lang w:eastAsia="en-GB"/>
              </w:rPr>
              <w:pPrChange w:id="500" w:author="QCOM" w:date="2022-09-09T22:00:00Z">
                <w:pPr>
                  <w:pStyle w:val="TAC"/>
                  <w:spacing w:after="180"/>
                </w:pPr>
              </w:pPrChange>
            </w:pPr>
            <w:ins w:id="501" w:author="QCOM" w:date="2022-09-09T22:00:00Z">
              <w:del w:id="502"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F6738BE" w14:textId="56A4307F" w:rsidTr="00EF5218">
        <w:trPr>
          <w:cantSplit/>
          <w:jc w:val="center"/>
          <w:ins w:id="503" w:author="QCOM" w:date="2022-09-09T21:39:00Z"/>
          <w:del w:id="504" w:author="QCOM-r01" w:date="2022-10-11T21:49:00Z"/>
        </w:trPr>
        <w:tc>
          <w:tcPr>
            <w:tcW w:w="4855" w:type="dxa"/>
            <w:shd w:val="clear" w:color="auto" w:fill="auto"/>
          </w:tcPr>
          <w:p w14:paraId="515DB320" w14:textId="734946C6" w:rsidR="00D4451D" w:rsidRPr="00D4451D" w:rsidDel="00D461A5" w:rsidRDefault="00D4451D" w:rsidP="00D4451D">
            <w:pPr>
              <w:keepNext/>
              <w:keepLines/>
              <w:spacing w:after="0"/>
              <w:rPr>
                <w:ins w:id="505" w:author="QCOM" w:date="2022-09-09T21:39:00Z"/>
                <w:del w:id="506" w:author="QCOM-r01" w:date="2022-10-11T21:49:00Z"/>
                <w:rFonts w:ascii="Arial" w:eastAsia="Times New Roman" w:hAnsi="Arial"/>
                <w:sz w:val="18"/>
                <w:lang w:eastAsia="en-GB"/>
              </w:rPr>
            </w:pPr>
            <w:ins w:id="507" w:author="QCOM" w:date="2022-09-09T22:01:00Z">
              <w:del w:id="508" w:author="QCOM-r01" w:date="2022-10-11T21:49:00Z">
                <w:r w:rsidRPr="00D4451D" w:rsidDel="00D461A5">
                  <w:rPr>
                    <w:rFonts w:ascii="Arial" w:eastAsia="Times New Roman" w:hAnsi="Arial"/>
                    <w:sz w:val="18"/>
                    <w:lang w:eastAsia="en-GB"/>
                  </w:rPr>
                  <w:delText>Solution 20: UE-specific Dynamic Tracking Areas</w:delText>
                </w:r>
              </w:del>
            </w:ins>
          </w:p>
        </w:tc>
        <w:tc>
          <w:tcPr>
            <w:tcW w:w="5366" w:type="dxa"/>
            <w:gridSpan w:val="12"/>
            <w:shd w:val="clear" w:color="auto" w:fill="auto"/>
          </w:tcPr>
          <w:p w14:paraId="12ADC4E5" w14:textId="318F0449" w:rsidR="00D4451D" w:rsidRPr="00D4451D" w:rsidDel="00D461A5" w:rsidRDefault="00D4451D">
            <w:pPr>
              <w:keepNext/>
              <w:keepLines/>
              <w:spacing w:after="0"/>
              <w:rPr>
                <w:ins w:id="509" w:author="QCOM" w:date="2022-09-09T21:39:00Z"/>
                <w:del w:id="510" w:author="QCOM-r01" w:date="2022-10-11T21:49:00Z"/>
                <w:rFonts w:eastAsia="Times New Roman"/>
                <w:lang w:eastAsia="en-GB"/>
              </w:rPr>
              <w:pPrChange w:id="511" w:author="QCOM" w:date="2022-09-09T22:06:00Z">
                <w:pPr>
                  <w:pStyle w:val="TAC"/>
                  <w:spacing w:after="180"/>
                </w:pPr>
              </w:pPrChange>
            </w:pPr>
            <w:ins w:id="512" w:author="QCOM" w:date="2022-09-09T22:07:00Z">
              <w:del w:id="513" w:author="QCOM-r01" w:date="2022-10-11T21:49:00Z">
                <w:r w:rsidRPr="00D4451D" w:rsidDel="00D461A5">
                  <w:rPr>
                    <w:rFonts w:ascii="Arial" w:eastAsia="Times New Roman" w:hAnsi="Arial"/>
                    <w:sz w:val="18"/>
                    <w:lang w:eastAsia="en-GB"/>
                  </w:rPr>
                  <w:delText>This solution address</w:delText>
                </w:r>
              </w:del>
            </w:ins>
            <w:ins w:id="514" w:author="QCOM" w:date="2022-09-09T22:08:00Z">
              <w:del w:id="515" w:author="QCOM-r01" w:date="2022-10-11T21:49:00Z">
                <w:r w:rsidRPr="00D4451D" w:rsidDel="00D461A5">
                  <w:rPr>
                    <w:rFonts w:ascii="Arial" w:eastAsia="Times New Roman" w:hAnsi="Arial"/>
                    <w:sz w:val="18"/>
                    <w:lang w:eastAsia="en-GB"/>
                  </w:rPr>
                  <w:delText xml:space="preserve">es paging but not </w:delText>
                </w:r>
              </w:del>
            </w:ins>
            <w:ins w:id="516" w:author="QCOM" w:date="2022-09-09T22:09:00Z">
              <w:del w:id="517" w:author="QCOM-r01" w:date="2022-10-11T21:49:00Z">
                <w:r w:rsidRPr="00D4451D" w:rsidDel="00D461A5">
                  <w:rPr>
                    <w:rFonts w:ascii="Arial" w:eastAsia="Times New Roman" w:hAnsi="Arial"/>
                    <w:sz w:val="18"/>
                    <w:lang w:eastAsia="en-GB"/>
                  </w:rPr>
                  <w:delText>directly R1 to R6</w:delText>
                </w:r>
              </w:del>
            </w:ins>
          </w:p>
        </w:tc>
      </w:tr>
      <w:tr w:rsidR="00D4451D" w:rsidRPr="00D4451D" w:rsidDel="00D461A5" w14:paraId="1FB99400" w14:textId="0C684DD9" w:rsidTr="00EF5218">
        <w:trPr>
          <w:cantSplit/>
          <w:jc w:val="center"/>
          <w:ins w:id="518" w:author="QCOM" w:date="2022-09-11T22:14:00Z"/>
          <w:del w:id="519" w:author="QCOM-r01" w:date="2022-10-11T21:49:00Z"/>
        </w:trPr>
        <w:tc>
          <w:tcPr>
            <w:tcW w:w="4855" w:type="dxa"/>
            <w:shd w:val="clear" w:color="auto" w:fill="auto"/>
          </w:tcPr>
          <w:p w14:paraId="25F8A9AA" w14:textId="4094E956" w:rsidR="00D4451D" w:rsidRPr="00D4451D" w:rsidDel="00D461A5" w:rsidRDefault="00D4451D" w:rsidP="00D4451D">
            <w:pPr>
              <w:keepNext/>
              <w:keepLines/>
              <w:spacing w:after="0"/>
              <w:rPr>
                <w:ins w:id="520" w:author="QCOM" w:date="2022-09-11T22:14:00Z"/>
                <w:del w:id="521" w:author="QCOM-r01" w:date="2022-10-11T21:49:00Z"/>
                <w:rFonts w:ascii="Arial" w:eastAsia="Times New Roman" w:hAnsi="Arial"/>
                <w:sz w:val="18"/>
                <w:lang w:eastAsia="en-GB"/>
              </w:rPr>
            </w:pPr>
            <w:ins w:id="522" w:author="QCOM" w:date="2022-09-11T22:14:00Z">
              <w:del w:id="523" w:author="QCOM-r01" w:date="2022-10-11T21:49:00Z">
                <w:r w:rsidRPr="00D4451D" w:rsidDel="00D461A5">
                  <w:rPr>
                    <w:rFonts w:ascii="Arial" w:eastAsia="Times New Roman" w:hAnsi="Arial"/>
                    <w:sz w:val="18"/>
                    <w:lang w:eastAsia="en-GB"/>
                  </w:rPr>
                  <w:delText>Solution #21: NWDAF assisted power saving mechanism for UE in discontinuous NTN coverage</w:delText>
                </w:r>
              </w:del>
            </w:ins>
          </w:p>
        </w:tc>
        <w:tc>
          <w:tcPr>
            <w:tcW w:w="450" w:type="dxa"/>
            <w:shd w:val="clear" w:color="auto" w:fill="auto"/>
          </w:tcPr>
          <w:p w14:paraId="4F91B407" w14:textId="40C6988B" w:rsidR="00D4451D" w:rsidRPr="00D4451D" w:rsidDel="00D461A5" w:rsidRDefault="00D4451D" w:rsidP="00D4451D">
            <w:pPr>
              <w:keepNext/>
              <w:keepLines/>
              <w:spacing w:after="0"/>
              <w:jc w:val="center"/>
              <w:rPr>
                <w:ins w:id="524" w:author="QCOM" w:date="2022-09-11T22:14:00Z"/>
                <w:del w:id="525" w:author="QCOM-r01" w:date="2022-10-11T21:49:00Z"/>
                <w:rFonts w:ascii="Arial" w:eastAsia="Times New Roman" w:hAnsi="Arial"/>
                <w:sz w:val="18"/>
                <w:lang w:eastAsia="en-GB"/>
              </w:rPr>
            </w:pPr>
            <w:ins w:id="526" w:author="QCOM" w:date="2022-09-11T22:16:00Z">
              <w:del w:id="527"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23B43F25" w14:textId="585502A7" w:rsidR="00D4451D" w:rsidRPr="00D4451D" w:rsidDel="00D461A5" w:rsidRDefault="00D4451D" w:rsidP="00D4451D">
            <w:pPr>
              <w:keepNext/>
              <w:keepLines/>
              <w:spacing w:after="0"/>
              <w:jc w:val="center"/>
              <w:rPr>
                <w:ins w:id="528" w:author="QCOM" w:date="2022-09-11T22:14:00Z"/>
                <w:del w:id="529" w:author="QCOM-r01" w:date="2022-10-11T21:49:00Z"/>
                <w:rFonts w:ascii="Arial" w:eastAsia="Times New Roman" w:hAnsi="Arial"/>
                <w:sz w:val="18"/>
                <w:lang w:eastAsia="en-GB"/>
              </w:rPr>
            </w:pPr>
            <w:ins w:id="530" w:author="QCOM" w:date="2022-09-11T22:16:00Z">
              <w:del w:id="531"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4E736AC" w14:textId="36CD8BB0" w:rsidR="00D4451D" w:rsidRPr="00D4451D" w:rsidDel="00D461A5" w:rsidRDefault="00D4451D" w:rsidP="00D4451D">
            <w:pPr>
              <w:keepNext/>
              <w:keepLines/>
              <w:spacing w:after="0"/>
              <w:jc w:val="center"/>
              <w:rPr>
                <w:ins w:id="532" w:author="QCOM" w:date="2022-09-11T22:14:00Z"/>
                <w:del w:id="533" w:author="QCOM-r01" w:date="2022-10-11T21:49:00Z"/>
                <w:rFonts w:ascii="Arial" w:eastAsia="Times New Roman" w:hAnsi="Arial"/>
                <w:sz w:val="18"/>
                <w:lang w:eastAsia="en-GB"/>
              </w:rPr>
            </w:pPr>
            <w:ins w:id="534" w:author="QCOM" w:date="2022-09-11T22:16:00Z">
              <w:del w:id="535"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5294238" w14:textId="43B6E06F" w:rsidR="00D4451D" w:rsidRPr="00D4451D" w:rsidDel="00D461A5" w:rsidRDefault="00D4451D" w:rsidP="00D4451D">
            <w:pPr>
              <w:keepNext/>
              <w:keepLines/>
              <w:spacing w:after="0"/>
              <w:jc w:val="center"/>
              <w:rPr>
                <w:ins w:id="536" w:author="QCOM" w:date="2022-09-11T22:14:00Z"/>
                <w:del w:id="537" w:author="QCOM-r01" w:date="2022-10-11T21:49:00Z"/>
                <w:rFonts w:ascii="Arial" w:eastAsia="Times New Roman" w:hAnsi="Arial"/>
                <w:sz w:val="18"/>
                <w:lang w:eastAsia="en-GB"/>
              </w:rPr>
            </w:pPr>
            <w:ins w:id="538" w:author="QCOM" w:date="2022-09-11T22:16:00Z">
              <w:del w:id="539"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ADE4119" w14:textId="24C4F64F" w:rsidR="00D4451D" w:rsidRPr="00D4451D" w:rsidDel="00D461A5" w:rsidRDefault="00D4451D" w:rsidP="00D4451D">
            <w:pPr>
              <w:keepNext/>
              <w:keepLines/>
              <w:spacing w:after="0"/>
              <w:jc w:val="center"/>
              <w:rPr>
                <w:ins w:id="540" w:author="QCOM" w:date="2022-09-11T22:14:00Z"/>
                <w:del w:id="541" w:author="QCOM-r01" w:date="2022-10-11T21:49:00Z"/>
                <w:rFonts w:ascii="Arial" w:eastAsia="Times New Roman" w:hAnsi="Arial"/>
                <w:sz w:val="18"/>
                <w:lang w:eastAsia="en-GB"/>
              </w:rPr>
            </w:pPr>
            <w:ins w:id="542" w:author="QCOM" w:date="2022-09-11T22:16:00Z">
              <w:del w:id="543"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1B74455C" w14:textId="6CB9759E" w:rsidR="00D4451D" w:rsidRPr="00D4451D" w:rsidDel="00D461A5" w:rsidRDefault="00D4451D" w:rsidP="00D4451D">
            <w:pPr>
              <w:keepNext/>
              <w:keepLines/>
              <w:spacing w:after="0"/>
              <w:jc w:val="center"/>
              <w:rPr>
                <w:ins w:id="544" w:author="QCOM" w:date="2022-09-11T22:14:00Z"/>
                <w:del w:id="545" w:author="QCOM-r01" w:date="2022-10-11T21:49:00Z"/>
                <w:rFonts w:ascii="Arial" w:eastAsia="Times New Roman" w:hAnsi="Arial"/>
                <w:sz w:val="18"/>
                <w:lang w:eastAsia="en-GB"/>
              </w:rPr>
            </w:pPr>
            <w:ins w:id="546" w:author="QCOM" w:date="2022-09-11T22:16:00Z">
              <w:del w:id="547"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69595C4" w14:textId="79C4427D" w:rsidR="00D4451D" w:rsidRPr="00D4451D" w:rsidDel="00D461A5" w:rsidRDefault="00D4451D" w:rsidP="00D4451D">
            <w:pPr>
              <w:keepNext/>
              <w:keepLines/>
              <w:spacing w:after="0"/>
              <w:jc w:val="center"/>
              <w:rPr>
                <w:ins w:id="548" w:author="QCOM" w:date="2022-09-11T22:14:00Z"/>
                <w:del w:id="549" w:author="QCOM-r01" w:date="2022-10-11T21:49:00Z"/>
                <w:rFonts w:ascii="Arial" w:eastAsia="Times New Roman" w:hAnsi="Arial"/>
                <w:sz w:val="18"/>
                <w:lang w:eastAsia="en-GB"/>
              </w:rPr>
            </w:pPr>
            <w:ins w:id="550" w:author="QCOM" w:date="2022-09-11T22:15:00Z">
              <w:del w:id="551"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439F54A6" w14:textId="65C6E1D1" w:rsidR="00D4451D" w:rsidRPr="00D4451D" w:rsidDel="00D461A5" w:rsidRDefault="00D4451D" w:rsidP="00D4451D">
            <w:pPr>
              <w:keepNext/>
              <w:keepLines/>
              <w:spacing w:after="0"/>
              <w:jc w:val="center"/>
              <w:rPr>
                <w:ins w:id="552" w:author="QCOM" w:date="2022-09-11T22:14:00Z"/>
                <w:del w:id="553" w:author="QCOM-r01" w:date="2022-10-11T21:49:00Z"/>
                <w:rFonts w:ascii="Arial" w:eastAsia="Times New Roman" w:hAnsi="Arial"/>
                <w:sz w:val="18"/>
                <w:lang w:eastAsia="en-GB"/>
              </w:rPr>
            </w:pPr>
            <w:ins w:id="554" w:author="QCOM" w:date="2022-09-11T22:15:00Z">
              <w:del w:id="555"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27F32FB" w14:textId="280054AA" w:rsidR="00D4451D" w:rsidRPr="00D4451D" w:rsidDel="00D461A5" w:rsidRDefault="00D4451D" w:rsidP="00D4451D">
            <w:pPr>
              <w:keepNext/>
              <w:keepLines/>
              <w:spacing w:after="0"/>
              <w:jc w:val="center"/>
              <w:rPr>
                <w:ins w:id="556" w:author="QCOM" w:date="2022-09-11T22:14:00Z"/>
                <w:del w:id="557" w:author="QCOM-r01" w:date="2022-10-11T21:49:00Z"/>
                <w:rFonts w:ascii="Arial" w:eastAsia="Times New Roman" w:hAnsi="Arial"/>
                <w:sz w:val="18"/>
                <w:lang w:eastAsia="en-GB"/>
              </w:rPr>
            </w:pPr>
            <w:ins w:id="558" w:author="QCOM" w:date="2022-09-11T22:15:00Z">
              <w:del w:id="559"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D39661" w14:textId="7A23A033" w:rsidR="00D4451D" w:rsidRPr="00D4451D" w:rsidDel="00D461A5" w:rsidRDefault="00D4451D" w:rsidP="00D4451D">
            <w:pPr>
              <w:keepNext/>
              <w:keepLines/>
              <w:spacing w:after="0"/>
              <w:jc w:val="center"/>
              <w:rPr>
                <w:ins w:id="560" w:author="QCOM" w:date="2022-09-11T22:14:00Z"/>
                <w:del w:id="561" w:author="QCOM-r01" w:date="2022-10-11T21:49:00Z"/>
                <w:rFonts w:ascii="Arial" w:eastAsia="Times New Roman" w:hAnsi="Arial"/>
                <w:sz w:val="18"/>
                <w:lang w:eastAsia="en-GB"/>
              </w:rPr>
            </w:pPr>
            <w:ins w:id="562" w:author="QCOM" w:date="2022-09-11T22:15:00Z">
              <w:del w:id="563"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3D0737" w14:textId="14B19057" w:rsidR="00D4451D" w:rsidRPr="00D4451D" w:rsidDel="00D461A5" w:rsidRDefault="00D4451D" w:rsidP="00D4451D">
            <w:pPr>
              <w:keepNext/>
              <w:keepLines/>
              <w:spacing w:after="0"/>
              <w:jc w:val="center"/>
              <w:rPr>
                <w:ins w:id="564" w:author="QCOM" w:date="2022-09-11T22:14:00Z"/>
                <w:del w:id="565" w:author="QCOM-r01" w:date="2022-10-11T21:49:00Z"/>
                <w:rFonts w:ascii="Arial" w:eastAsia="Times New Roman" w:hAnsi="Arial"/>
                <w:sz w:val="18"/>
                <w:lang w:eastAsia="en-GB"/>
              </w:rPr>
            </w:pPr>
            <w:ins w:id="566" w:author="QCOM" w:date="2022-09-11T22:15:00Z">
              <w:del w:id="567"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644AAC1C" w14:textId="7AFB0E80" w:rsidR="00D4451D" w:rsidRPr="00D4451D" w:rsidDel="00D461A5" w:rsidRDefault="00D4451D" w:rsidP="00D4451D">
            <w:pPr>
              <w:keepNext/>
              <w:keepLines/>
              <w:spacing w:after="0"/>
              <w:jc w:val="center"/>
              <w:rPr>
                <w:ins w:id="568" w:author="QCOM" w:date="2022-09-11T22:14:00Z"/>
                <w:del w:id="569" w:author="QCOM-r01" w:date="2022-10-11T21:49:00Z"/>
                <w:rFonts w:ascii="Arial" w:eastAsia="Times New Roman" w:hAnsi="Arial"/>
                <w:sz w:val="18"/>
                <w:lang w:eastAsia="en-GB"/>
              </w:rPr>
            </w:pPr>
          </w:p>
        </w:tc>
      </w:tr>
      <w:tr w:rsidR="00D4451D" w:rsidRPr="00D4451D" w:rsidDel="00D461A5" w14:paraId="353A5C1A" w14:textId="5A0C7999" w:rsidTr="00EF5218">
        <w:trPr>
          <w:cantSplit/>
          <w:jc w:val="center"/>
          <w:ins w:id="570" w:author="QCOM" w:date="2022-09-09T21:39:00Z"/>
          <w:del w:id="571" w:author="QCOM-r01" w:date="2022-10-11T21:49:00Z"/>
        </w:trPr>
        <w:tc>
          <w:tcPr>
            <w:tcW w:w="4855" w:type="dxa"/>
            <w:shd w:val="clear" w:color="auto" w:fill="auto"/>
          </w:tcPr>
          <w:p w14:paraId="2D6F9812" w14:textId="6248B8BB" w:rsidR="00D4451D" w:rsidRPr="00D4451D" w:rsidDel="00D461A5" w:rsidRDefault="00D4451D" w:rsidP="00D4451D">
            <w:pPr>
              <w:keepNext/>
              <w:keepLines/>
              <w:spacing w:after="0"/>
              <w:rPr>
                <w:ins w:id="572" w:author="QCOM" w:date="2022-09-09T21:39:00Z"/>
                <w:del w:id="573" w:author="QCOM-r01" w:date="2022-10-11T21:49:00Z"/>
                <w:rFonts w:ascii="Arial" w:eastAsia="Times New Roman" w:hAnsi="Arial"/>
                <w:sz w:val="18"/>
                <w:lang w:eastAsia="en-GB"/>
              </w:rPr>
            </w:pPr>
            <w:ins w:id="574" w:author="QCOM" w:date="2022-09-09T22:25:00Z">
              <w:del w:id="575" w:author="QCOM-r01" w:date="2022-10-11T21:49:00Z">
                <w:r w:rsidRPr="00D4451D" w:rsidDel="00D461A5">
                  <w:rPr>
                    <w:rFonts w:ascii="Arial" w:eastAsia="Times New Roman" w:hAnsi="Arial"/>
                    <w:sz w:val="18"/>
                    <w:lang w:eastAsia="en-GB"/>
                  </w:rPr>
                  <w:delText>Solution #22: Coverage data transfer in 5GS and EPS</w:delText>
                </w:r>
              </w:del>
            </w:ins>
          </w:p>
        </w:tc>
        <w:tc>
          <w:tcPr>
            <w:tcW w:w="5366" w:type="dxa"/>
            <w:gridSpan w:val="12"/>
            <w:shd w:val="clear" w:color="auto" w:fill="auto"/>
          </w:tcPr>
          <w:p w14:paraId="2D29BCBD" w14:textId="318BC4DF" w:rsidR="00D4451D" w:rsidRPr="00D4451D" w:rsidDel="00D461A5" w:rsidRDefault="00D4451D">
            <w:pPr>
              <w:keepNext/>
              <w:keepLines/>
              <w:spacing w:after="0"/>
              <w:rPr>
                <w:ins w:id="576" w:author="QCOM" w:date="2022-09-09T21:39:00Z"/>
                <w:del w:id="577" w:author="QCOM-r01" w:date="2022-10-11T21:49:00Z"/>
                <w:rFonts w:eastAsia="Times New Roman"/>
                <w:lang w:eastAsia="en-GB"/>
              </w:rPr>
              <w:pPrChange w:id="578" w:author="QCOM" w:date="2022-09-09T22:29:00Z">
                <w:pPr>
                  <w:pStyle w:val="TAC"/>
                  <w:spacing w:after="180"/>
                </w:pPr>
              </w:pPrChange>
            </w:pPr>
            <w:ins w:id="579" w:author="QCOM" w:date="2022-09-09T22:29:00Z">
              <w:del w:id="580"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5883C0D8" w14:textId="66560A76" w:rsidTr="00EF5218">
        <w:trPr>
          <w:cantSplit/>
          <w:jc w:val="center"/>
          <w:ins w:id="581" w:author="QCOM" w:date="2022-09-09T21:39:00Z"/>
          <w:del w:id="582" w:author="QCOM-r01" w:date="2022-10-11T21:49:00Z"/>
        </w:trPr>
        <w:tc>
          <w:tcPr>
            <w:tcW w:w="4855" w:type="dxa"/>
            <w:shd w:val="clear" w:color="auto" w:fill="auto"/>
          </w:tcPr>
          <w:p w14:paraId="1AEC2930" w14:textId="4B7F09E3" w:rsidR="00D4451D" w:rsidRPr="00D4451D" w:rsidDel="00D461A5" w:rsidRDefault="00D4451D" w:rsidP="00D4451D">
            <w:pPr>
              <w:keepNext/>
              <w:keepLines/>
              <w:spacing w:after="0"/>
              <w:rPr>
                <w:ins w:id="583" w:author="QCOM" w:date="2022-09-09T21:39:00Z"/>
                <w:del w:id="584" w:author="QCOM-r01" w:date="2022-10-11T21:49:00Z"/>
                <w:rFonts w:ascii="Arial" w:eastAsia="Times New Roman" w:hAnsi="Arial"/>
                <w:sz w:val="18"/>
                <w:lang w:eastAsia="en-GB"/>
              </w:rPr>
            </w:pPr>
            <w:ins w:id="585" w:author="QCOM" w:date="2022-09-09T22:30:00Z">
              <w:del w:id="586" w:author="QCOM-r01" w:date="2022-10-11T21:49:00Z">
                <w:r w:rsidRPr="00D4451D" w:rsidDel="00D461A5">
                  <w:rPr>
                    <w:rFonts w:ascii="Arial" w:eastAsia="Times New Roman" w:hAnsi="Arial"/>
                    <w:sz w:val="18"/>
                    <w:lang w:eastAsia="en-GB"/>
                  </w:rPr>
                  <w:delText>Solution #23: Handling of the UE attempt to Connected mode</w:delText>
                </w:r>
              </w:del>
            </w:ins>
          </w:p>
        </w:tc>
        <w:tc>
          <w:tcPr>
            <w:tcW w:w="450" w:type="dxa"/>
            <w:shd w:val="clear" w:color="auto" w:fill="auto"/>
          </w:tcPr>
          <w:p w14:paraId="70F4E4CF" w14:textId="35D84BA2" w:rsidR="00D4451D" w:rsidRPr="00D4451D" w:rsidDel="00D461A5" w:rsidRDefault="00D4451D" w:rsidP="00D4451D">
            <w:pPr>
              <w:keepNext/>
              <w:keepLines/>
              <w:spacing w:after="0"/>
              <w:jc w:val="center"/>
              <w:rPr>
                <w:ins w:id="587" w:author="QCOM" w:date="2022-09-09T21:39:00Z"/>
                <w:del w:id="588" w:author="QCOM-r01" w:date="2022-10-11T21:49:00Z"/>
                <w:rFonts w:ascii="Arial" w:eastAsia="Times New Roman" w:hAnsi="Arial"/>
                <w:sz w:val="18"/>
                <w:lang w:eastAsia="en-GB"/>
              </w:rPr>
            </w:pPr>
            <w:ins w:id="589" w:author="QCOM" w:date="2022-09-09T22:37:00Z">
              <w:del w:id="590"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DFAD940" w14:textId="6276BEEC" w:rsidR="00D4451D" w:rsidRPr="00D4451D" w:rsidDel="00D461A5" w:rsidRDefault="00D4451D" w:rsidP="00D4451D">
            <w:pPr>
              <w:keepNext/>
              <w:keepLines/>
              <w:spacing w:after="0"/>
              <w:jc w:val="center"/>
              <w:rPr>
                <w:ins w:id="591" w:author="QCOM" w:date="2022-09-09T21:39:00Z"/>
                <w:del w:id="592" w:author="QCOM-r01" w:date="2022-10-11T21:49:00Z"/>
                <w:rFonts w:ascii="Arial" w:eastAsia="Times New Roman" w:hAnsi="Arial"/>
                <w:sz w:val="18"/>
                <w:lang w:eastAsia="en-GB"/>
              </w:rPr>
            </w:pPr>
            <w:ins w:id="593" w:author="QCOM" w:date="2022-09-09T22:37:00Z">
              <w:del w:id="594"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B6D566D" w14:textId="643749B0" w:rsidR="00D4451D" w:rsidRPr="00D4451D" w:rsidDel="00D461A5" w:rsidRDefault="00D4451D" w:rsidP="00D4451D">
            <w:pPr>
              <w:keepNext/>
              <w:keepLines/>
              <w:spacing w:after="0"/>
              <w:jc w:val="center"/>
              <w:rPr>
                <w:ins w:id="595" w:author="QCOM" w:date="2022-09-09T21:39:00Z"/>
                <w:del w:id="596" w:author="QCOM-r01" w:date="2022-10-11T21:49:00Z"/>
                <w:rFonts w:ascii="Arial" w:eastAsia="Times New Roman" w:hAnsi="Arial"/>
                <w:sz w:val="18"/>
                <w:lang w:eastAsia="en-GB"/>
              </w:rPr>
            </w:pPr>
            <w:ins w:id="597" w:author="QCOM" w:date="2022-09-09T22:37:00Z">
              <w:del w:id="598"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C9955E9" w14:textId="430DEB57" w:rsidR="00D4451D" w:rsidRPr="00D4451D" w:rsidDel="00D461A5" w:rsidRDefault="00D4451D" w:rsidP="00D4451D">
            <w:pPr>
              <w:keepNext/>
              <w:keepLines/>
              <w:spacing w:after="0"/>
              <w:jc w:val="center"/>
              <w:rPr>
                <w:ins w:id="599" w:author="QCOM" w:date="2022-09-09T21:39:00Z"/>
                <w:del w:id="600" w:author="QCOM-r01" w:date="2022-10-11T21:49:00Z"/>
                <w:rFonts w:ascii="Arial" w:eastAsia="Times New Roman" w:hAnsi="Arial"/>
                <w:sz w:val="18"/>
                <w:lang w:eastAsia="en-GB"/>
              </w:rPr>
            </w:pPr>
            <w:ins w:id="601" w:author="QCOM" w:date="2022-09-09T22:37:00Z">
              <w:del w:id="602"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31819BF8" w14:textId="0EF12694" w:rsidR="00D4451D" w:rsidRPr="00D4451D" w:rsidDel="00D461A5" w:rsidRDefault="00D4451D" w:rsidP="00D4451D">
            <w:pPr>
              <w:keepNext/>
              <w:keepLines/>
              <w:spacing w:after="0"/>
              <w:jc w:val="center"/>
              <w:rPr>
                <w:ins w:id="603" w:author="QCOM" w:date="2022-09-09T21:39:00Z"/>
                <w:del w:id="604" w:author="QCOM-r01" w:date="2022-10-11T21:49:00Z"/>
                <w:rFonts w:ascii="Arial" w:eastAsia="Times New Roman" w:hAnsi="Arial"/>
                <w:sz w:val="18"/>
                <w:lang w:eastAsia="en-GB"/>
              </w:rPr>
            </w:pPr>
            <w:ins w:id="605" w:author="QCOM" w:date="2022-09-09T22:37:00Z">
              <w:del w:id="606"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4494824" w14:textId="425BD165" w:rsidR="00D4451D" w:rsidRPr="00D4451D" w:rsidDel="00D461A5" w:rsidRDefault="00D4451D" w:rsidP="00D4451D">
            <w:pPr>
              <w:keepNext/>
              <w:keepLines/>
              <w:spacing w:after="0"/>
              <w:jc w:val="center"/>
              <w:rPr>
                <w:ins w:id="607" w:author="QCOM" w:date="2022-09-09T21:39:00Z"/>
                <w:del w:id="608" w:author="QCOM-r01" w:date="2022-10-11T21:49:00Z"/>
                <w:rFonts w:ascii="Arial" w:eastAsia="Times New Roman" w:hAnsi="Arial"/>
                <w:sz w:val="18"/>
                <w:lang w:eastAsia="en-GB"/>
              </w:rPr>
            </w:pPr>
            <w:ins w:id="609" w:author="QCOM" w:date="2022-09-09T22:37:00Z">
              <w:del w:id="610"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A617F1F" w14:textId="6D06C45D" w:rsidR="00D4451D" w:rsidRPr="00D4451D" w:rsidDel="00D461A5" w:rsidRDefault="00D4451D" w:rsidP="00D4451D">
            <w:pPr>
              <w:keepNext/>
              <w:keepLines/>
              <w:spacing w:after="0"/>
              <w:jc w:val="center"/>
              <w:rPr>
                <w:ins w:id="611" w:author="QCOM" w:date="2022-09-09T21:39:00Z"/>
                <w:del w:id="612" w:author="QCOM-r01" w:date="2022-10-11T21:49:00Z"/>
                <w:rFonts w:ascii="Arial" w:eastAsia="Times New Roman" w:hAnsi="Arial"/>
                <w:sz w:val="18"/>
                <w:lang w:eastAsia="en-GB"/>
              </w:rPr>
            </w:pPr>
            <w:ins w:id="613" w:author="QCOM" w:date="2022-09-09T22:39:00Z">
              <w:del w:id="614"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29568D46" w14:textId="43D64825" w:rsidR="00D4451D" w:rsidRPr="00D4451D" w:rsidDel="00D461A5" w:rsidRDefault="00D4451D" w:rsidP="00D4451D">
            <w:pPr>
              <w:keepNext/>
              <w:keepLines/>
              <w:spacing w:after="0"/>
              <w:jc w:val="center"/>
              <w:rPr>
                <w:ins w:id="615" w:author="QCOM" w:date="2022-09-09T21:39:00Z"/>
                <w:del w:id="616" w:author="QCOM-r01" w:date="2022-10-11T21:49:00Z"/>
                <w:rFonts w:ascii="Arial" w:eastAsia="Times New Roman" w:hAnsi="Arial"/>
                <w:sz w:val="18"/>
                <w:lang w:eastAsia="en-GB"/>
              </w:rPr>
            </w:pPr>
            <w:ins w:id="617" w:author="QCOM" w:date="2022-09-09T22:39:00Z">
              <w:del w:id="618"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8767511" w14:textId="588A0794" w:rsidR="00D4451D" w:rsidRPr="00D4451D" w:rsidDel="00D461A5" w:rsidRDefault="00D4451D" w:rsidP="00D4451D">
            <w:pPr>
              <w:keepNext/>
              <w:keepLines/>
              <w:spacing w:after="0"/>
              <w:jc w:val="center"/>
              <w:rPr>
                <w:ins w:id="619" w:author="QCOM" w:date="2022-09-09T21:39:00Z"/>
                <w:del w:id="620" w:author="QCOM-r01" w:date="2022-10-11T21:49:00Z"/>
                <w:rFonts w:ascii="Arial" w:eastAsia="Times New Roman" w:hAnsi="Arial"/>
                <w:sz w:val="18"/>
                <w:lang w:eastAsia="en-GB"/>
              </w:rPr>
            </w:pPr>
            <w:ins w:id="621" w:author="QCOM" w:date="2022-09-09T22:39:00Z">
              <w:del w:id="622"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37607AE" w14:textId="51B0D09B" w:rsidR="00D4451D" w:rsidRPr="00D4451D" w:rsidDel="00D461A5" w:rsidRDefault="00D4451D" w:rsidP="00D4451D">
            <w:pPr>
              <w:keepNext/>
              <w:keepLines/>
              <w:spacing w:after="0"/>
              <w:jc w:val="center"/>
              <w:rPr>
                <w:ins w:id="623" w:author="QCOM" w:date="2022-09-09T21:39:00Z"/>
                <w:del w:id="624" w:author="QCOM-r01" w:date="2022-10-11T21:49:00Z"/>
                <w:rFonts w:ascii="Arial" w:eastAsia="Times New Roman" w:hAnsi="Arial"/>
                <w:sz w:val="18"/>
                <w:lang w:eastAsia="en-GB"/>
              </w:rPr>
            </w:pPr>
            <w:ins w:id="625" w:author="QCOM" w:date="2022-09-09T22:39:00Z">
              <w:del w:id="626"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2119DD1" w14:textId="2F35BB3A" w:rsidR="00D4451D" w:rsidRPr="00D4451D" w:rsidDel="00D461A5" w:rsidRDefault="00D4451D" w:rsidP="00D4451D">
            <w:pPr>
              <w:keepNext/>
              <w:keepLines/>
              <w:spacing w:after="0"/>
              <w:jc w:val="center"/>
              <w:rPr>
                <w:ins w:id="627" w:author="QCOM" w:date="2022-09-09T21:39:00Z"/>
                <w:del w:id="628" w:author="QCOM-r01" w:date="2022-10-11T21:49:00Z"/>
                <w:rFonts w:ascii="Arial" w:eastAsia="Times New Roman" w:hAnsi="Arial"/>
                <w:sz w:val="18"/>
                <w:lang w:eastAsia="en-GB"/>
              </w:rPr>
            </w:pPr>
            <w:ins w:id="629" w:author="QCOM" w:date="2022-09-09T22:39:00Z">
              <w:del w:id="630"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48E01B4A" w14:textId="3B5C7DE2" w:rsidR="00D4451D" w:rsidRPr="00D4451D" w:rsidDel="00D461A5" w:rsidRDefault="00D4451D" w:rsidP="00D4451D">
            <w:pPr>
              <w:keepNext/>
              <w:keepLines/>
              <w:spacing w:after="0"/>
              <w:jc w:val="center"/>
              <w:rPr>
                <w:ins w:id="631" w:author="QCOM" w:date="2022-09-09T21:39:00Z"/>
                <w:del w:id="632" w:author="QCOM-r01" w:date="2022-10-11T21:49:00Z"/>
                <w:rFonts w:ascii="Arial" w:eastAsia="Times New Roman" w:hAnsi="Arial"/>
                <w:sz w:val="18"/>
                <w:lang w:eastAsia="en-GB"/>
              </w:rPr>
            </w:pPr>
          </w:p>
        </w:tc>
      </w:tr>
      <w:tr w:rsidR="00D4451D" w:rsidRPr="00D4451D" w:rsidDel="00D461A5" w14:paraId="37F8DE7D" w14:textId="34CD2B7A" w:rsidTr="00EF5218">
        <w:trPr>
          <w:cantSplit/>
          <w:jc w:val="center"/>
          <w:del w:id="633" w:author="QCOM-r01" w:date="2022-10-11T21:49:00Z"/>
        </w:trPr>
        <w:tc>
          <w:tcPr>
            <w:tcW w:w="10221" w:type="dxa"/>
            <w:gridSpan w:val="13"/>
          </w:tcPr>
          <w:p w14:paraId="518A0BF0" w14:textId="54113FE6" w:rsidR="00D4451D" w:rsidRPr="00D4451D" w:rsidDel="00D461A5" w:rsidRDefault="00D4451D" w:rsidP="00D4451D">
            <w:pPr>
              <w:keepNext/>
              <w:keepLines/>
              <w:spacing w:after="0"/>
              <w:ind w:left="851" w:hanging="851"/>
              <w:rPr>
                <w:del w:id="634" w:author="QCOM-r01" w:date="2022-10-11T21:49:00Z"/>
                <w:rFonts w:ascii="Arial" w:eastAsia="Times New Roman" w:hAnsi="Arial"/>
                <w:sz w:val="18"/>
                <w:lang w:eastAsia="ja-JP"/>
              </w:rPr>
            </w:pPr>
            <w:del w:id="635" w:author="QCOM-r01" w:date="2022-10-11T21:49:00Z">
              <w:r w:rsidRPr="00D4451D" w:rsidDel="00D461A5">
                <w:rPr>
                  <w:rFonts w:ascii="Arial" w:eastAsia="Times New Roman" w:hAnsi="Arial"/>
                  <w:sz w:val="18"/>
                  <w:lang w:eastAsia="ja-JP"/>
                </w:rPr>
                <w:delText>NOTE:</w:delText>
              </w:r>
              <w:r w:rsidRPr="00D4451D" w:rsidDel="00D461A5">
                <w:rPr>
                  <w:rFonts w:ascii="Arial" w:eastAsia="Times New Roman" w:hAnsi="Arial"/>
                  <w:sz w:val="18"/>
                  <w:lang w:eastAsia="ja-JP"/>
                </w:rPr>
                <w:tab/>
                <w:delText>Y = Yes, N = No, U = Unknown (not clarified by the solution)</w:delText>
              </w:r>
            </w:del>
          </w:p>
        </w:tc>
      </w:tr>
    </w:tbl>
    <w:p w14:paraId="617C3541" w14:textId="3E09C7C1" w:rsidR="00D4451D" w:rsidRPr="00D4451D" w:rsidDel="00D461A5" w:rsidRDefault="00D4451D" w:rsidP="00D4451D">
      <w:pPr>
        <w:overflowPunct w:val="0"/>
        <w:autoSpaceDE w:val="0"/>
        <w:autoSpaceDN w:val="0"/>
        <w:adjustRightInd w:val="0"/>
        <w:textAlignment w:val="baseline"/>
        <w:rPr>
          <w:del w:id="636" w:author="QCOM-r01" w:date="2022-10-11T21:49:00Z"/>
          <w:rFonts w:eastAsia="Times New Roman"/>
          <w:lang w:eastAsia="ja-JP"/>
        </w:rPr>
      </w:pPr>
    </w:p>
    <w:p w14:paraId="1F550EBF" w14:textId="2EA425B3" w:rsidR="00DF4E5D" w:rsidRPr="00D4451D" w:rsidDel="00D461A5" w:rsidRDefault="00DF4E5D" w:rsidP="00DF4E5D">
      <w:pPr>
        <w:overflowPunct w:val="0"/>
        <w:autoSpaceDE w:val="0"/>
        <w:autoSpaceDN w:val="0"/>
        <w:adjustRightInd w:val="0"/>
        <w:spacing w:after="120"/>
        <w:ind w:right="-99"/>
        <w:jc w:val="center"/>
        <w:textAlignment w:val="baseline"/>
        <w:rPr>
          <w:del w:id="637" w:author="QCOM-r01" w:date="2022-10-11T21:49:00Z"/>
          <w:rFonts w:eastAsia="Times New Roman"/>
          <w:lang w:eastAsia="en-GB"/>
        </w:rPr>
      </w:pPr>
      <w:bookmarkStart w:id="638" w:name="_Toc112689116"/>
      <w:bookmarkStart w:id="639" w:name="_Toc112689416"/>
      <w:bookmarkStart w:id="640" w:name="_Toc112774756"/>
      <w:bookmarkStart w:id="641" w:name="_Toc113357345"/>
      <w:del w:id="642" w:author="QCOM-r01" w:date="2022-10-11T21:49:00Z">
        <w:r w:rsidRPr="00D4451D" w:rsidDel="00D461A5">
          <w:rPr>
            <w:rFonts w:eastAsia="맑은 고딕" w:hint="eastAsia"/>
            <w:color w:val="FF0000"/>
            <w:sz w:val="36"/>
            <w:szCs w:val="36"/>
            <w:lang w:eastAsia="ko-KR"/>
          </w:rPr>
          <w:delText xml:space="preserve">*** </w:delText>
        </w:r>
        <w:r w:rsidR="00E330BB" w:rsidDel="00D461A5">
          <w:rPr>
            <w:rFonts w:eastAsia="맑은 고딕"/>
            <w:color w:val="FF0000"/>
            <w:sz w:val="36"/>
            <w:szCs w:val="36"/>
            <w:lang w:eastAsia="ko-KR"/>
          </w:rPr>
          <w:delText xml:space="preserve">Next </w:delText>
        </w:r>
        <w:r w:rsidRPr="00D4451D" w:rsidDel="00D461A5">
          <w:rPr>
            <w:rFonts w:eastAsia="맑은 고딕"/>
            <w:color w:val="FF0000"/>
            <w:sz w:val="36"/>
            <w:szCs w:val="36"/>
            <w:lang w:eastAsia="ko-KR"/>
          </w:rPr>
          <w:delText>C</w:delText>
        </w:r>
        <w:r w:rsidRPr="00D4451D" w:rsidDel="00D461A5">
          <w:rPr>
            <w:rFonts w:eastAsia="맑은 고딕" w:hint="eastAsia"/>
            <w:color w:val="FF0000"/>
            <w:sz w:val="36"/>
            <w:szCs w:val="36"/>
            <w:lang w:eastAsia="ko-KR"/>
          </w:rPr>
          <w:delText>hange</w:delText>
        </w:r>
        <w:r w:rsidRPr="00D4451D" w:rsidDel="00D461A5">
          <w:rPr>
            <w:rFonts w:eastAsia="맑은 고딕"/>
            <w:color w:val="FF0000"/>
            <w:sz w:val="36"/>
            <w:szCs w:val="36"/>
            <w:lang w:eastAsia="ko-KR"/>
          </w:rPr>
          <w:delText xml:space="preserve"> </w:delText>
        </w:r>
        <w:r w:rsidDel="00D461A5">
          <w:rPr>
            <w:rFonts w:eastAsia="맑은 고딕"/>
            <w:color w:val="FF0000"/>
            <w:sz w:val="36"/>
            <w:szCs w:val="36"/>
            <w:lang w:eastAsia="ko-KR"/>
          </w:rPr>
          <w:delText>(all new text)</w:delText>
        </w:r>
        <w:r w:rsidRPr="00D4451D" w:rsidDel="00D461A5">
          <w:rPr>
            <w:rFonts w:eastAsia="맑은 고딕" w:hint="eastAsia"/>
            <w:color w:val="FF0000"/>
            <w:sz w:val="36"/>
            <w:szCs w:val="36"/>
            <w:lang w:eastAsia="ko-KR"/>
          </w:rPr>
          <w:delText>***</w:delText>
        </w:r>
      </w:del>
    </w:p>
    <w:bookmarkEnd w:id="638"/>
    <w:bookmarkEnd w:id="639"/>
    <w:bookmarkEnd w:id="640"/>
    <w:bookmarkEnd w:id="641"/>
    <w:p w14:paraId="2C1F9E69" w14:textId="2DB308B1" w:rsidR="00D4451D" w:rsidRPr="00D4451D" w:rsidRDefault="00D4451D" w:rsidP="00D4451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4451D">
        <w:rPr>
          <w:rFonts w:ascii="Arial" w:eastAsia="Times New Roman" w:hAnsi="Arial"/>
          <w:sz w:val="32"/>
          <w:lang w:eastAsia="en-GB"/>
        </w:rPr>
        <w:t>7.</w:t>
      </w:r>
      <w:r w:rsidRPr="00E330BB">
        <w:rPr>
          <w:rFonts w:ascii="Arial" w:eastAsia="Times New Roman" w:hAnsi="Arial"/>
          <w:sz w:val="32"/>
          <w:highlight w:val="yellow"/>
          <w:lang w:eastAsia="en-GB"/>
        </w:rPr>
        <w:t>x</w:t>
      </w:r>
      <w:r w:rsidRPr="00D4451D">
        <w:rPr>
          <w:rFonts w:ascii="Arial" w:eastAsia="Times New Roman" w:hAnsi="Arial"/>
          <w:sz w:val="32"/>
          <w:lang w:eastAsia="en-GB"/>
        </w:rPr>
        <w:tab/>
        <w:t>Function</w:t>
      </w:r>
      <w:r w:rsidR="00E330BB">
        <w:rPr>
          <w:rFonts w:ascii="Arial" w:eastAsia="Times New Roman" w:hAnsi="Arial"/>
          <w:sz w:val="32"/>
          <w:lang w:eastAsia="en-GB"/>
        </w:rPr>
        <w:t>al Evaluation</w:t>
      </w:r>
      <w:r w:rsidRPr="00D4451D">
        <w:rPr>
          <w:rFonts w:ascii="Arial" w:eastAsia="Times New Roman" w:hAnsi="Arial"/>
          <w:sz w:val="32"/>
          <w:lang w:eastAsia="en-GB"/>
        </w:rPr>
        <w:t xml:space="preserve"> </w:t>
      </w:r>
    </w:p>
    <w:p w14:paraId="540CF038" w14:textId="77777777"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This clause evaluates how different solutions support common functions.</w:t>
      </w:r>
    </w:p>
    <w:p w14:paraId="0F687887" w14:textId="65E653BE"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.1</w:t>
      </w:r>
      <w:r w:rsidRPr="00D4451D">
        <w:rPr>
          <w:rFonts w:ascii="Arial" w:eastAsia="Times New Roman" w:hAnsi="Arial"/>
          <w:sz w:val="28"/>
          <w:lang w:eastAsia="en-GB"/>
        </w:rPr>
        <w:tab/>
        <w:t>Determination of Satellite Coverag</w:t>
      </w:r>
      <w:r w:rsidR="00E330BB">
        <w:rPr>
          <w:rFonts w:ascii="Arial" w:eastAsia="Times New Roman" w:hAnsi="Arial"/>
          <w:sz w:val="28"/>
          <w:lang w:eastAsia="en-GB"/>
        </w:rPr>
        <w:t>e</w:t>
      </w:r>
    </w:p>
    <w:p w14:paraId="35E480E6" w14:textId="7086DECD" w:rsidR="00D4451D" w:rsidRPr="00D4451D" w:rsidRDefault="00D4451D" w:rsidP="00E330BB">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.1-1 shows assumptions </w:t>
      </w:r>
      <w:r w:rsidR="00AC18B2">
        <w:rPr>
          <w:rFonts w:eastAsia="Times New Roman"/>
          <w:lang w:eastAsia="en-GB"/>
        </w:rPr>
        <w:t xml:space="preserve">regarding which types of entity (UE, RAN or CN) are able to </w:t>
      </w:r>
      <w:r w:rsidRPr="00D4451D">
        <w:rPr>
          <w:rFonts w:eastAsia="Times New Roman"/>
          <w:lang w:eastAsia="en-GB"/>
        </w:rPr>
        <w:t>determin</w:t>
      </w:r>
      <w:r w:rsidR="00AC18B2">
        <w:rPr>
          <w:rFonts w:eastAsia="Times New Roman"/>
          <w:lang w:eastAsia="en-GB"/>
        </w:rPr>
        <w:t>e</w:t>
      </w:r>
      <w:r w:rsidRPr="00D4451D">
        <w:rPr>
          <w:rFonts w:eastAsia="Times New Roman"/>
          <w:lang w:eastAsia="en-GB"/>
        </w:rPr>
        <w:t xml:space="preserve"> satellite coverage </w:t>
      </w:r>
      <w:r w:rsidR="00AC18B2">
        <w:rPr>
          <w:rFonts w:eastAsia="Times New Roman"/>
          <w:lang w:eastAsia="en-GB"/>
        </w:rPr>
        <w:t xml:space="preserve">for </w:t>
      </w:r>
      <w:r w:rsidRPr="00D4451D">
        <w:rPr>
          <w:rFonts w:eastAsia="Times New Roman"/>
          <w:lang w:eastAsia="en-GB"/>
        </w:rPr>
        <w:t>those solutions that use satellite coverage information to support mobility management. The type of satellite coverage information and the means to obtain it are not</w:t>
      </w:r>
      <w:r w:rsidR="00AC18B2">
        <w:rPr>
          <w:rFonts w:eastAsia="Times New Roman"/>
          <w:lang w:eastAsia="en-GB"/>
        </w:rPr>
        <w:t xml:space="preserve"> included</w:t>
      </w:r>
      <w:r w:rsidRPr="00D4451D">
        <w:rPr>
          <w:rFonts w:eastAsia="Times New Roman"/>
          <w:lang w:eastAsia="en-GB"/>
        </w:rPr>
        <w:t>.</w:t>
      </w:r>
    </w:p>
    <w:p w14:paraId="1A31D7B1" w14:textId="0DEA2EAC" w:rsidR="00D4451D" w:rsidRPr="00D4451D" w:rsidRDefault="00D4451D" w:rsidP="00E330BB">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lastRenderedPageBreak/>
        <w:t>Table 7.</w:t>
      </w:r>
      <w:r w:rsidRPr="00E330BB">
        <w:rPr>
          <w:rFonts w:ascii="Arial" w:eastAsia="Times New Roman" w:hAnsi="Arial"/>
          <w:b/>
          <w:highlight w:val="yellow"/>
          <w:lang w:eastAsia="en-GB"/>
        </w:rPr>
        <w:t>x</w:t>
      </w:r>
      <w:r w:rsidRPr="00E330BB">
        <w:rPr>
          <w:rFonts w:ascii="Arial" w:eastAsia="Times New Roman" w:hAnsi="Arial"/>
          <w:b/>
          <w:lang w:eastAsia="en-GB"/>
        </w:rPr>
        <w:t>.</w:t>
      </w:r>
      <w:r w:rsidRPr="00D4451D">
        <w:rPr>
          <w:rFonts w:ascii="Arial" w:eastAsia="Times New Roman" w:hAnsi="Arial"/>
          <w:b/>
          <w:lang w:eastAsia="en-GB"/>
        </w:rPr>
        <w:t xml:space="preserve">1-1: Determination of Satellite Coverage by Different </w:t>
      </w:r>
      <w:r w:rsidR="00AC18B2">
        <w:rPr>
          <w:rFonts w:ascii="Arial" w:eastAsia="Times New Roman" w:hAnsi="Arial"/>
          <w:b/>
          <w:lang w:eastAsia="en-GB"/>
        </w:rPr>
        <w:t>Types of Entity</w:t>
      </w:r>
    </w:p>
    <w:tbl>
      <w:tblPr>
        <w:tblStyle w:val="af5"/>
        <w:tblW w:w="0" w:type="auto"/>
        <w:tblInd w:w="875" w:type="dxa"/>
        <w:tblLayout w:type="fixed"/>
        <w:tblLook w:val="04A0" w:firstRow="1" w:lastRow="0" w:firstColumn="1" w:lastColumn="0" w:noHBand="0" w:noVBand="1"/>
      </w:tblPr>
      <w:tblGrid>
        <w:gridCol w:w="1081"/>
        <w:gridCol w:w="2089"/>
        <w:gridCol w:w="1980"/>
        <w:gridCol w:w="2250"/>
      </w:tblGrid>
      <w:tr w:rsidR="00D4451D" w:rsidRPr="00D4451D" w14:paraId="6C74EFA6" w14:textId="77777777" w:rsidTr="00E330BB">
        <w:tc>
          <w:tcPr>
            <w:tcW w:w="1081" w:type="dxa"/>
          </w:tcPr>
          <w:p w14:paraId="052C5681"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Solution</w:t>
            </w:r>
          </w:p>
        </w:tc>
        <w:tc>
          <w:tcPr>
            <w:tcW w:w="2089" w:type="dxa"/>
          </w:tcPr>
          <w:p w14:paraId="10FF44FE"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UE able to determine coverage</w:t>
            </w:r>
          </w:p>
        </w:tc>
        <w:tc>
          <w:tcPr>
            <w:tcW w:w="1980" w:type="dxa"/>
          </w:tcPr>
          <w:p w14:paraId="2C068B9B"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RAN able to determine coverage</w:t>
            </w:r>
          </w:p>
        </w:tc>
        <w:tc>
          <w:tcPr>
            <w:tcW w:w="2250" w:type="dxa"/>
          </w:tcPr>
          <w:p w14:paraId="12269027" w14:textId="77777777" w:rsidR="00D4451D" w:rsidRPr="00E330BB" w:rsidRDefault="00D4451D" w:rsidP="00E330BB">
            <w:pPr>
              <w:spacing w:after="0"/>
              <w:jc w:val="center"/>
              <w:rPr>
                <w:rFonts w:ascii="Arial" w:eastAsia="맑은 고딕" w:hAnsi="Arial" w:cs="Arial"/>
                <w:b/>
                <w:bCs/>
                <w:sz w:val="18"/>
                <w:szCs w:val="18"/>
                <w:lang w:eastAsia="en-GB"/>
              </w:rPr>
            </w:pPr>
            <w:r w:rsidRPr="00E330BB">
              <w:rPr>
                <w:rFonts w:ascii="Arial" w:eastAsia="맑은 고딕" w:hAnsi="Arial" w:cs="Arial"/>
                <w:b/>
                <w:bCs/>
                <w:sz w:val="18"/>
                <w:szCs w:val="18"/>
                <w:lang w:eastAsia="en-GB"/>
              </w:rPr>
              <w:t>CN able to determine coverage</w:t>
            </w:r>
          </w:p>
        </w:tc>
      </w:tr>
      <w:tr w:rsidR="00D4451D" w:rsidRPr="00D4451D" w14:paraId="4BF2910E" w14:textId="77777777" w:rsidTr="00E330BB">
        <w:tc>
          <w:tcPr>
            <w:tcW w:w="1081" w:type="dxa"/>
          </w:tcPr>
          <w:p w14:paraId="5D1A9815" w14:textId="77777777" w:rsidR="00D4451D" w:rsidRPr="00E330BB"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2089" w:type="dxa"/>
          </w:tcPr>
          <w:p w14:paraId="6049434E" w14:textId="77777777" w:rsidR="00D4451D" w:rsidRPr="00E330BB"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75A7F3D4"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2250" w:type="dxa"/>
          </w:tcPr>
          <w:p w14:paraId="47420CD1" w14:textId="77777777" w:rsidR="00D4451D" w:rsidRPr="00E330BB"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6557FDEE" w14:textId="77777777" w:rsidTr="00E330BB">
        <w:tc>
          <w:tcPr>
            <w:tcW w:w="1081" w:type="dxa"/>
          </w:tcPr>
          <w:p w14:paraId="33B3ABD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2089" w:type="dxa"/>
          </w:tcPr>
          <w:p w14:paraId="0ED42436"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1980" w:type="dxa"/>
          </w:tcPr>
          <w:p w14:paraId="7B7DDB91"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65D5379"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25EAAFA9" w14:textId="77777777" w:rsidTr="00E330BB">
        <w:tc>
          <w:tcPr>
            <w:tcW w:w="1081" w:type="dxa"/>
          </w:tcPr>
          <w:p w14:paraId="7BB57D6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2089" w:type="dxa"/>
          </w:tcPr>
          <w:p w14:paraId="7C98F8D6"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38F25E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75ADC1A4"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03669291" w14:textId="77777777" w:rsidTr="00E330BB">
        <w:tc>
          <w:tcPr>
            <w:tcW w:w="1081" w:type="dxa"/>
          </w:tcPr>
          <w:p w14:paraId="37619C4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#4</w:t>
            </w:r>
          </w:p>
        </w:tc>
        <w:tc>
          <w:tcPr>
            <w:tcW w:w="2089" w:type="dxa"/>
          </w:tcPr>
          <w:p w14:paraId="36B4CD8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1980" w:type="dxa"/>
          </w:tcPr>
          <w:p w14:paraId="513E3C7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5BA27B71"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52716DC6" w14:textId="77777777" w:rsidTr="00E330BB">
        <w:tc>
          <w:tcPr>
            <w:tcW w:w="1081" w:type="dxa"/>
          </w:tcPr>
          <w:p w14:paraId="1111897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2089" w:type="dxa"/>
          </w:tcPr>
          <w:p w14:paraId="68D343F7"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1980" w:type="dxa"/>
          </w:tcPr>
          <w:p w14:paraId="0BE33B3E"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7646B34"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343FA98A" w14:textId="77777777" w:rsidTr="00E330BB">
        <w:tc>
          <w:tcPr>
            <w:tcW w:w="1081" w:type="dxa"/>
          </w:tcPr>
          <w:p w14:paraId="648D347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2089" w:type="dxa"/>
          </w:tcPr>
          <w:p w14:paraId="1823D7B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32181AD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61CA9840" w14:textId="117AAE00"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 (</w:t>
            </w:r>
            <w:r w:rsidR="00AC18B2">
              <w:rPr>
                <w:rFonts w:ascii="Arial" w:eastAsia="맑은 고딕" w:hAnsi="Arial" w:cs="Arial"/>
                <w:sz w:val="18"/>
                <w:szCs w:val="18"/>
                <w:lang w:eastAsia="en-GB"/>
              </w:rPr>
              <w:t>optional</w:t>
            </w:r>
            <w:r w:rsidRPr="00D4451D">
              <w:rPr>
                <w:rFonts w:ascii="Arial" w:eastAsia="맑은 고딕" w:hAnsi="Arial" w:cs="Arial"/>
                <w:sz w:val="18"/>
                <w:szCs w:val="18"/>
                <w:lang w:eastAsia="en-GB"/>
              </w:rPr>
              <w:t>)</w:t>
            </w:r>
          </w:p>
        </w:tc>
      </w:tr>
      <w:tr w:rsidR="00D4451D" w:rsidRPr="00D4451D" w14:paraId="737FF4BC" w14:textId="77777777" w:rsidTr="00E330BB">
        <w:tc>
          <w:tcPr>
            <w:tcW w:w="1081" w:type="dxa"/>
          </w:tcPr>
          <w:p w14:paraId="0957E841"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#7</w:t>
            </w:r>
          </w:p>
        </w:tc>
        <w:tc>
          <w:tcPr>
            <w:tcW w:w="2089" w:type="dxa"/>
          </w:tcPr>
          <w:p w14:paraId="0C75C64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D44624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637AA7B0"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7D68E082" w14:textId="77777777" w:rsidTr="00E330BB">
        <w:tc>
          <w:tcPr>
            <w:tcW w:w="1081" w:type="dxa"/>
          </w:tcPr>
          <w:p w14:paraId="0EDCBC6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#8</w:t>
            </w:r>
          </w:p>
        </w:tc>
        <w:tc>
          <w:tcPr>
            <w:tcW w:w="2089" w:type="dxa"/>
          </w:tcPr>
          <w:p w14:paraId="453532E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24EEC68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7743C1A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72CB49C3" w14:textId="77777777" w:rsidTr="00E330BB">
        <w:tc>
          <w:tcPr>
            <w:tcW w:w="1081" w:type="dxa"/>
          </w:tcPr>
          <w:p w14:paraId="3B79C7F3"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2089" w:type="dxa"/>
          </w:tcPr>
          <w:p w14:paraId="49F87E5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5D13608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4B6B69EB"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2FD89D8B" w14:textId="77777777" w:rsidTr="00E330BB">
        <w:tc>
          <w:tcPr>
            <w:tcW w:w="1081" w:type="dxa"/>
          </w:tcPr>
          <w:p w14:paraId="7BD9C58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w:t>
            </w:r>
          </w:p>
        </w:tc>
        <w:tc>
          <w:tcPr>
            <w:tcW w:w="2089" w:type="dxa"/>
          </w:tcPr>
          <w:p w14:paraId="6C7BF0C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69D21F8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2250" w:type="dxa"/>
          </w:tcPr>
          <w:p w14:paraId="3D1027EE"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765CDA76" w14:textId="77777777" w:rsidTr="00E330BB">
        <w:tc>
          <w:tcPr>
            <w:tcW w:w="1081" w:type="dxa"/>
          </w:tcPr>
          <w:p w14:paraId="2420AD4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#12</w:t>
            </w:r>
          </w:p>
        </w:tc>
        <w:tc>
          <w:tcPr>
            <w:tcW w:w="2089" w:type="dxa"/>
          </w:tcPr>
          <w:p w14:paraId="14A5013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92D900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2250" w:type="dxa"/>
          </w:tcPr>
          <w:p w14:paraId="03FC051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0117E1F8" w14:textId="77777777" w:rsidTr="00E330BB">
        <w:tc>
          <w:tcPr>
            <w:tcW w:w="1081" w:type="dxa"/>
          </w:tcPr>
          <w:p w14:paraId="6335D228"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#13</w:t>
            </w:r>
          </w:p>
        </w:tc>
        <w:tc>
          <w:tcPr>
            <w:tcW w:w="2089" w:type="dxa"/>
          </w:tcPr>
          <w:p w14:paraId="22CC3AF3"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0FFE3DC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794589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57B3E602" w14:textId="77777777" w:rsidTr="00E330BB">
        <w:tc>
          <w:tcPr>
            <w:tcW w:w="1081" w:type="dxa"/>
          </w:tcPr>
          <w:p w14:paraId="0C44884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#14</w:t>
            </w:r>
          </w:p>
        </w:tc>
        <w:tc>
          <w:tcPr>
            <w:tcW w:w="2089" w:type="dxa"/>
          </w:tcPr>
          <w:p w14:paraId="3C2D444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2FA0D1B0"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47991B2A"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4D1C29BD" w14:textId="77777777" w:rsidTr="00E330BB">
        <w:tc>
          <w:tcPr>
            <w:tcW w:w="1081" w:type="dxa"/>
          </w:tcPr>
          <w:p w14:paraId="2B8BCD12"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2089" w:type="dxa"/>
          </w:tcPr>
          <w:p w14:paraId="2D46E60F"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3F4A1F9"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AF67CBD"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r w:rsidR="00D4451D" w:rsidRPr="00D4451D" w14:paraId="2A48DE04" w14:textId="77777777" w:rsidTr="00E330BB">
        <w:tc>
          <w:tcPr>
            <w:tcW w:w="1081" w:type="dxa"/>
          </w:tcPr>
          <w:p w14:paraId="4C7A11A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2089" w:type="dxa"/>
          </w:tcPr>
          <w:p w14:paraId="0203ECE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6BA49E2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2554338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435CF84F" w14:textId="77777777" w:rsidTr="00E330BB">
        <w:tc>
          <w:tcPr>
            <w:tcW w:w="1081" w:type="dxa"/>
          </w:tcPr>
          <w:p w14:paraId="487A067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#23</w:t>
            </w:r>
          </w:p>
        </w:tc>
        <w:tc>
          <w:tcPr>
            <w:tcW w:w="2089" w:type="dxa"/>
          </w:tcPr>
          <w:p w14:paraId="0C57A462"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980" w:type="dxa"/>
          </w:tcPr>
          <w:p w14:paraId="1949F535"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c>
          <w:tcPr>
            <w:tcW w:w="2250" w:type="dxa"/>
          </w:tcPr>
          <w:p w14:paraId="4550AF2C" w14:textId="77777777" w:rsidR="00D4451D" w:rsidRPr="00D4451D" w:rsidRDefault="00D4451D" w:rsidP="00E330BB">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w:t>
            </w:r>
          </w:p>
        </w:tc>
      </w:tr>
    </w:tbl>
    <w:p w14:paraId="60AED9EC" w14:textId="77777777" w:rsidR="00D4451D" w:rsidRPr="00D4451D" w:rsidRDefault="00D4451D" w:rsidP="00D4451D">
      <w:pPr>
        <w:overflowPunct w:val="0"/>
        <w:autoSpaceDE w:val="0"/>
        <w:autoSpaceDN w:val="0"/>
        <w:adjustRightInd w:val="0"/>
        <w:textAlignment w:val="baseline"/>
        <w:rPr>
          <w:rFonts w:eastAsia="맑은 고딕"/>
          <w:lang w:eastAsia="en-GB"/>
        </w:rPr>
      </w:pPr>
    </w:p>
    <w:p w14:paraId="2EEB09CD" w14:textId="77777777"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From Table 7.</w:t>
      </w:r>
      <w:r w:rsidRPr="00E330BB">
        <w:rPr>
          <w:rFonts w:eastAsia="맑은 고딕"/>
          <w:highlight w:val="yellow"/>
          <w:lang w:eastAsia="en-GB"/>
        </w:rPr>
        <w:t>x</w:t>
      </w:r>
      <w:r w:rsidRPr="00D4451D">
        <w:rPr>
          <w:rFonts w:eastAsia="맑은 고딕"/>
          <w:lang w:eastAsia="en-GB"/>
        </w:rPr>
        <w:t>.1-1, it can be seen that 13 of the listed 16 solutions assume (or allow) that the UE is able to determine satellite coverage for itself.</w:t>
      </w:r>
    </w:p>
    <w:p w14:paraId="09E3D9DD" w14:textId="207AA41D"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Table 7.</w:t>
      </w:r>
      <w:r w:rsidRPr="00E330BB">
        <w:rPr>
          <w:rFonts w:eastAsia="맑은 고딕"/>
          <w:highlight w:val="yellow"/>
          <w:lang w:eastAsia="en-GB"/>
        </w:rPr>
        <w:t>x</w:t>
      </w:r>
      <w:r w:rsidRPr="00D4451D">
        <w:rPr>
          <w:rFonts w:eastAsia="맑은 고딕"/>
          <w:lang w:eastAsia="en-GB"/>
        </w:rPr>
        <w:t>.1-1 also shows that 8 of the listed 16 solutions assume (or allow) that the CN is able to determine satellite coverage for UEs. Table 7.</w:t>
      </w:r>
      <w:r w:rsidRPr="00E330BB">
        <w:rPr>
          <w:rFonts w:eastAsia="맑은 고딕"/>
          <w:highlight w:val="yellow"/>
          <w:lang w:eastAsia="en-GB"/>
        </w:rPr>
        <w:t>x</w:t>
      </w:r>
      <w:r w:rsidRPr="00D4451D">
        <w:rPr>
          <w:rFonts w:eastAsia="맑은 고딕"/>
          <w:lang w:eastAsia="en-GB"/>
        </w:rPr>
        <w:t xml:space="preserve">.1-1 also shows </w:t>
      </w:r>
      <w:r w:rsidR="005B6C54">
        <w:rPr>
          <w:rFonts w:eastAsia="맑은 고딕"/>
          <w:lang w:eastAsia="en-GB"/>
        </w:rPr>
        <w:t xml:space="preserve">that </w:t>
      </w:r>
      <w:r w:rsidRPr="00D4451D">
        <w:rPr>
          <w:rFonts w:eastAsia="맑은 고딕"/>
          <w:lang w:eastAsia="en-GB"/>
        </w:rPr>
        <w:t>5 of these 8 solutions are among the 13 solutions that support UE determination of satellite coverage.</w:t>
      </w:r>
    </w:p>
    <w:p w14:paraId="0529A557" w14:textId="77777777"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Table 7.</w:t>
      </w:r>
      <w:r w:rsidRPr="00E330BB">
        <w:rPr>
          <w:rFonts w:eastAsia="맑은 고딕"/>
          <w:highlight w:val="yellow"/>
          <w:lang w:eastAsia="en-GB"/>
        </w:rPr>
        <w:t>x</w:t>
      </w:r>
      <w:r w:rsidRPr="00D4451D">
        <w:rPr>
          <w:rFonts w:eastAsia="맑은 고딕"/>
          <w:lang w:eastAsia="en-GB"/>
        </w:rPr>
        <w:t>.1-1 further shows that 3 of the listed 16 solutions assume that the RAN is able to determine satellite coverage for UEs.</w:t>
      </w:r>
    </w:p>
    <w:p w14:paraId="29B8BAF8" w14:textId="7B46FD12"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맑은 고딕"/>
          <w:lang w:eastAsia="en-GB"/>
        </w:rPr>
        <w:t>Based on the numbers, it seems clear that UE determination of satellite coverage is a common denominator of most solutions. CN determination of satellite coverage does not then seem essential</w:t>
      </w:r>
      <w:r w:rsidR="005B6C54">
        <w:rPr>
          <w:rFonts w:eastAsia="맑은 고딕"/>
          <w:lang w:eastAsia="en-GB"/>
        </w:rPr>
        <w:t>, unless UE determination of satellite coverage may not be reliable</w:t>
      </w:r>
      <w:r w:rsidRPr="00D4451D">
        <w:rPr>
          <w:rFonts w:eastAsia="맑은 고딕"/>
          <w:lang w:eastAsia="en-GB"/>
        </w:rPr>
        <w:t xml:space="preserve">. </w:t>
      </w:r>
      <w:r w:rsidR="005B6C54">
        <w:rPr>
          <w:rFonts w:eastAsia="맑은 고딕"/>
          <w:lang w:eastAsia="en-GB"/>
        </w:rPr>
        <w:t xml:space="preserve">If UE and possibly CN determination of satellite coverage are supported, </w:t>
      </w:r>
      <w:r w:rsidRPr="00D4451D">
        <w:rPr>
          <w:rFonts w:eastAsia="맑은 고딕"/>
          <w:lang w:eastAsia="en-GB"/>
        </w:rPr>
        <w:t>RAN determination of satellite coverage does not seem essential.</w:t>
      </w:r>
    </w:p>
    <w:p w14:paraId="2EE9970F" w14:textId="7777777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.2</w:t>
      </w:r>
      <w:r w:rsidRPr="00D4451D">
        <w:rPr>
          <w:rFonts w:ascii="Arial" w:eastAsia="Times New Roman" w:hAnsi="Arial"/>
          <w:sz w:val="28"/>
          <w:lang w:eastAsia="en-GB"/>
        </w:rPr>
        <w:tab/>
        <w:t>Coordination of Coverage Gap Periods</w:t>
      </w:r>
    </w:p>
    <w:p w14:paraId="5254E18E"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Some but not all of the solutions listed in Table 7.</w:t>
      </w:r>
      <w:r w:rsidRPr="00E330BB">
        <w:rPr>
          <w:rFonts w:eastAsia="Times New Roman"/>
          <w:highlight w:val="yellow"/>
          <w:lang w:eastAsia="en-GB"/>
        </w:rPr>
        <w:t>x</w:t>
      </w:r>
      <w:r w:rsidRPr="00D4451D">
        <w:rPr>
          <w:rFonts w:eastAsia="Times New Roman"/>
          <w:lang w:eastAsia="en-GB"/>
        </w:rPr>
        <w:t xml:space="preserve">.1-1 use the determination of satellite coverage to coordinate coverage gap periods between a UE and AMF or MME such that both entities are explicitly or implicitly aware of when a coverage gap begins and ends. One entity acts as the coordinator by determining one or more coverage gaps and sends information about this to the other entity which may act on the information and/or check the information. </w:t>
      </w:r>
    </w:p>
    <w:p w14:paraId="1D5DECE3" w14:textId="1C12A4C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E330BB">
        <w:rPr>
          <w:rFonts w:eastAsia="Times New Roman"/>
          <w:lang w:eastAsia="en-GB"/>
        </w:rPr>
        <w:t>.</w:t>
      </w:r>
      <w:r w:rsidR="00DB669F">
        <w:rPr>
          <w:rFonts w:eastAsia="Times New Roman"/>
          <w:lang w:eastAsia="en-GB"/>
        </w:rPr>
        <w:t>2</w:t>
      </w:r>
      <w:r w:rsidRPr="00D4451D">
        <w:rPr>
          <w:rFonts w:eastAsia="Times New Roman"/>
          <w:lang w:eastAsia="en-GB"/>
        </w:rPr>
        <w:t>-1 shows the coordinating entity, the information that is transferred by the coordinating entity and what are the actions at the recipient entity.</w:t>
      </w:r>
    </w:p>
    <w:p w14:paraId="3755944F"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.2-1: Coordination of Coverage Gaps by Different Solutions</w:t>
      </w:r>
    </w:p>
    <w:tbl>
      <w:tblPr>
        <w:tblStyle w:val="af5"/>
        <w:tblW w:w="0" w:type="auto"/>
        <w:tblInd w:w="175" w:type="dxa"/>
        <w:tblLook w:val="04A0" w:firstRow="1" w:lastRow="0" w:firstColumn="1" w:lastColumn="0" w:noHBand="0" w:noVBand="1"/>
      </w:tblPr>
      <w:tblGrid>
        <w:gridCol w:w="990"/>
        <w:gridCol w:w="1425"/>
        <w:gridCol w:w="3374"/>
        <w:gridCol w:w="3571"/>
      </w:tblGrid>
      <w:tr w:rsidR="00D4451D" w:rsidRPr="00D4451D" w14:paraId="03FC2EB4" w14:textId="77777777" w:rsidTr="00E330BB">
        <w:tc>
          <w:tcPr>
            <w:tcW w:w="990" w:type="dxa"/>
          </w:tcPr>
          <w:p w14:paraId="69277E5A"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1425" w:type="dxa"/>
          </w:tcPr>
          <w:p w14:paraId="2B2732DD"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Coordinating Entity</w:t>
            </w:r>
          </w:p>
        </w:tc>
        <w:tc>
          <w:tcPr>
            <w:tcW w:w="3374" w:type="dxa"/>
          </w:tcPr>
          <w:p w14:paraId="19D71EE8"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Information Transferred by Coordinating Entity</w:t>
            </w:r>
          </w:p>
        </w:tc>
        <w:tc>
          <w:tcPr>
            <w:tcW w:w="3571" w:type="dxa"/>
          </w:tcPr>
          <w:p w14:paraId="6CC95CDB"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Actions at recipient entity</w:t>
            </w:r>
          </w:p>
        </w:tc>
      </w:tr>
      <w:tr w:rsidR="00D4451D" w:rsidRPr="00D4451D" w14:paraId="5A4D30BA" w14:textId="77777777" w:rsidTr="00E330BB">
        <w:tc>
          <w:tcPr>
            <w:tcW w:w="990" w:type="dxa"/>
          </w:tcPr>
          <w:p w14:paraId="7C986DA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1425" w:type="dxa"/>
          </w:tcPr>
          <w:p w14:paraId="7EB39DB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4BB5A39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xml:space="preserve">, MICO or PSM </w:t>
            </w:r>
          </w:p>
        </w:tc>
        <w:tc>
          <w:tcPr>
            <w:tcW w:w="3571" w:type="dxa"/>
          </w:tcPr>
          <w:p w14:paraId="125176F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follow normal power saving procedures</w:t>
            </w:r>
          </w:p>
        </w:tc>
      </w:tr>
      <w:tr w:rsidR="00D4451D" w:rsidRPr="00D4451D" w14:paraId="101B898A" w14:textId="77777777" w:rsidTr="00E330BB">
        <w:tc>
          <w:tcPr>
            <w:tcW w:w="990" w:type="dxa"/>
          </w:tcPr>
          <w:p w14:paraId="5E53315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1425" w:type="dxa"/>
          </w:tcPr>
          <w:p w14:paraId="3899251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w:t>
            </w:r>
          </w:p>
        </w:tc>
        <w:tc>
          <w:tcPr>
            <w:tcW w:w="3374" w:type="dxa"/>
          </w:tcPr>
          <w:p w14:paraId="66316DB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To UE: NAS PSM parameters</w:t>
            </w:r>
          </w:p>
        </w:tc>
        <w:tc>
          <w:tcPr>
            <w:tcW w:w="3571" w:type="dxa"/>
          </w:tcPr>
          <w:p w14:paraId="114B482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follow normal EPS PSM procedure</w:t>
            </w:r>
          </w:p>
        </w:tc>
      </w:tr>
      <w:tr w:rsidR="00D4451D" w:rsidRPr="00D4451D" w14:paraId="2D958F57" w14:textId="77777777" w:rsidTr="00E330BB">
        <w:tc>
          <w:tcPr>
            <w:tcW w:w="990" w:type="dxa"/>
          </w:tcPr>
          <w:p w14:paraId="0B781B4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1425" w:type="dxa"/>
          </w:tcPr>
          <w:p w14:paraId="19BBF3E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5A8793D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NAS request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xml:space="preserve">, MICO or PSM </w:t>
            </w:r>
          </w:p>
        </w:tc>
        <w:tc>
          <w:tcPr>
            <w:tcW w:w="3571" w:type="dxa"/>
          </w:tcPr>
          <w:p w14:paraId="1E408E08" w14:textId="031068AB"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MME/AMF: Honour UE request parameters </w:t>
            </w:r>
            <w:r w:rsidR="00DB669F">
              <w:rPr>
                <w:rFonts w:ascii="Arial" w:eastAsia="맑은 고딕" w:hAnsi="Arial" w:cs="Arial"/>
                <w:sz w:val="18"/>
                <w:szCs w:val="18"/>
                <w:lang w:eastAsia="en-GB"/>
              </w:rPr>
              <w:t>when there is</w:t>
            </w:r>
            <w:r w:rsidRPr="00D4451D">
              <w:rPr>
                <w:rFonts w:ascii="Arial" w:eastAsia="맑은 고딕" w:hAnsi="Arial" w:cs="Arial"/>
                <w:sz w:val="18"/>
                <w:szCs w:val="18"/>
                <w:lang w:eastAsia="en-GB"/>
              </w:rPr>
              <w:t xml:space="preserve"> NTN access and then follow existing procedures</w:t>
            </w:r>
          </w:p>
        </w:tc>
      </w:tr>
      <w:tr w:rsidR="00D4451D" w:rsidRPr="00D4451D" w14:paraId="51C4330F" w14:textId="77777777" w:rsidTr="00E330BB">
        <w:tc>
          <w:tcPr>
            <w:tcW w:w="990" w:type="dxa"/>
          </w:tcPr>
          <w:p w14:paraId="5DA8CC8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1425" w:type="dxa"/>
          </w:tcPr>
          <w:p w14:paraId="2FBC362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62767CD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xml:space="preserve">, MICO or PSM </w:t>
            </w:r>
          </w:p>
        </w:tc>
        <w:tc>
          <w:tcPr>
            <w:tcW w:w="3571" w:type="dxa"/>
          </w:tcPr>
          <w:p w14:paraId="769F210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follow normal power saving procedures</w:t>
            </w:r>
          </w:p>
        </w:tc>
      </w:tr>
      <w:tr w:rsidR="00D4451D" w:rsidRPr="00D4451D" w14:paraId="74A67418" w14:textId="77777777" w:rsidTr="00E330BB">
        <w:tc>
          <w:tcPr>
            <w:tcW w:w="990" w:type="dxa"/>
          </w:tcPr>
          <w:p w14:paraId="6EE7B4F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1425" w:type="dxa"/>
          </w:tcPr>
          <w:p w14:paraId="4A1664D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582832F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Unreachability Period </w:t>
            </w:r>
          </w:p>
        </w:tc>
        <w:tc>
          <w:tcPr>
            <w:tcW w:w="3571" w:type="dxa"/>
          </w:tcPr>
          <w:p w14:paraId="193764C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 Optionally check the unreachability period and confirm to UE</w:t>
            </w:r>
          </w:p>
          <w:p w14:paraId="7D20F6BC" w14:textId="70646F88"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Buffer DL data during unreachability period or until UE indicates </w:t>
            </w:r>
            <w:r w:rsidR="00DB669F">
              <w:rPr>
                <w:rFonts w:ascii="Arial" w:eastAsia="맑은 고딕" w:hAnsi="Arial" w:cs="Arial"/>
                <w:sz w:val="18"/>
                <w:szCs w:val="18"/>
                <w:lang w:eastAsia="en-GB"/>
              </w:rPr>
              <w:t xml:space="preserve">it is </w:t>
            </w:r>
            <w:r w:rsidRPr="00D4451D">
              <w:rPr>
                <w:rFonts w:ascii="Arial" w:eastAsia="맑은 고딕" w:hAnsi="Arial" w:cs="Arial"/>
                <w:sz w:val="18"/>
                <w:szCs w:val="18"/>
                <w:lang w:eastAsia="en-GB"/>
              </w:rPr>
              <w:t>back in coverage</w:t>
            </w:r>
          </w:p>
        </w:tc>
      </w:tr>
      <w:tr w:rsidR="00D4451D" w:rsidRPr="00D4451D" w14:paraId="401C58AF" w14:textId="77777777" w:rsidTr="00E330BB">
        <w:tc>
          <w:tcPr>
            <w:tcW w:w="990" w:type="dxa"/>
          </w:tcPr>
          <w:p w14:paraId="30C0A8D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lastRenderedPageBreak/>
              <w:t>#8</w:t>
            </w:r>
          </w:p>
        </w:tc>
        <w:tc>
          <w:tcPr>
            <w:tcW w:w="1425" w:type="dxa"/>
          </w:tcPr>
          <w:p w14:paraId="6A1A1E2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07032359" w14:textId="1E2FC840"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Leaving Coverage Indication followed later by an indication of </w:t>
            </w:r>
            <w:r w:rsidR="00DB669F">
              <w:rPr>
                <w:rFonts w:ascii="Arial" w:eastAsia="맑은 고딕" w:hAnsi="Arial" w:cs="Arial"/>
                <w:sz w:val="18"/>
                <w:szCs w:val="18"/>
                <w:lang w:eastAsia="en-GB"/>
              </w:rPr>
              <w:t xml:space="preserve">back </w:t>
            </w:r>
            <w:r w:rsidRPr="00D4451D">
              <w:rPr>
                <w:rFonts w:ascii="Arial" w:eastAsia="맑은 고딕" w:hAnsi="Arial" w:cs="Arial"/>
                <w:sz w:val="18"/>
                <w:szCs w:val="18"/>
                <w:lang w:eastAsia="en-GB"/>
              </w:rPr>
              <w:t>in coverage</w:t>
            </w:r>
          </w:p>
        </w:tc>
        <w:tc>
          <w:tcPr>
            <w:tcW w:w="3571" w:type="dxa"/>
          </w:tcPr>
          <w:p w14:paraId="1E6FBFC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 assume the UE is out of coverage between the 2 indications</w:t>
            </w:r>
          </w:p>
        </w:tc>
      </w:tr>
      <w:tr w:rsidR="00D4451D" w:rsidRPr="00D4451D" w14:paraId="55CD8A4C" w14:textId="77777777" w:rsidTr="00E330BB">
        <w:tc>
          <w:tcPr>
            <w:tcW w:w="990" w:type="dxa"/>
          </w:tcPr>
          <w:p w14:paraId="1A82F7E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1425" w:type="dxa"/>
          </w:tcPr>
          <w:p w14:paraId="2D6E54C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7CB8398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To UE:  Future periodic registration timer/TAU timer and optional power savings parameters</w:t>
            </w:r>
          </w:p>
        </w:tc>
        <w:tc>
          <w:tcPr>
            <w:tcW w:w="3571" w:type="dxa"/>
          </w:tcPr>
          <w:p w14:paraId="4283CFF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 activate the future periodic registration timer/TAU timer when leaving satellite coverage</w:t>
            </w:r>
          </w:p>
        </w:tc>
      </w:tr>
      <w:tr w:rsidR="00D4451D" w:rsidRPr="00D4451D" w14:paraId="2AB42BD4" w14:textId="77777777" w:rsidTr="00E330BB">
        <w:tc>
          <w:tcPr>
            <w:tcW w:w="990" w:type="dxa"/>
          </w:tcPr>
          <w:p w14:paraId="493F6A7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#11-A</w:t>
            </w:r>
          </w:p>
        </w:tc>
        <w:tc>
          <w:tcPr>
            <w:tcW w:w="1425" w:type="dxa"/>
          </w:tcPr>
          <w:p w14:paraId="20E41D7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6A4A331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To MME/AMF: Indication of leaving coverage and optionally time/location for return to coverage,</w:t>
            </w:r>
          </w:p>
        </w:tc>
        <w:tc>
          <w:tcPr>
            <w:tcW w:w="3571" w:type="dxa"/>
          </w:tcPr>
          <w:p w14:paraId="3B96FEA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MME/AMF: Return periodic registration/TAU timer to UE </w:t>
            </w:r>
          </w:p>
        </w:tc>
      </w:tr>
      <w:tr w:rsidR="00D4451D" w:rsidRPr="00D4451D" w14:paraId="7523A1B6" w14:textId="77777777" w:rsidTr="00E330BB">
        <w:tc>
          <w:tcPr>
            <w:tcW w:w="990" w:type="dxa"/>
          </w:tcPr>
          <w:p w14:paraId="5D0231B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#11-B</w:t>
            </w:r>
          </w:p>
        </w:tc>
        <w:tc>
          <w:tcPr>
            <w:tcW w:w="1425" w:type="dxa"/>
          </w:tcPr>
          <w:p w14:paraId="383A212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2917CA8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Periodic registration/TAU timer,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 and/or a request for an Indication of leaving coverage and/or returning to coverage from the UE</w:t>
            </w:r>
          </w:p>
        </w:tc>
        <w:tc>
          <w:tcPr>
            <w:tcW w:w="3571" w:type="dxa"/>
          </w:tcPr>
          <w:p w14:paraId="10C1C80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UE: Use normal power saving procedures, send Indication of leaving coverage if requested, send indication of returning to coverage if requested </w:t>
            </w:r>
          </w:p>
        </w:tc>
      </w:tr>
      <w:tr w:rsidR="00D4451D" w:rsidRPr="00D4451D" w14:paraId="79C8957B" w14:textId="77777777" w:rsidTr="00E330BB">
        <w:tc>
          <w:tcPr>
            <w:tcW w:w="990" w:type="dxa"/>
          </w:tcPr>
          <w:p w14:paraId="72FFB5E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1425" w:type="dxa"/>
          </w:tcPr>
          <w:p w14:paraId="56F2699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2CCA67E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Generalized Unavailability Period </w:t>
            </w:r>
          </w:p>
        </w:tc>
        <w:tc>
          <w:tcPr>
            <w:tcW w:w="3571" w:type="dxa"/>
          </w:tcPr>
          <w:p w14:paraId="6C00E7C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 Buffer DL data during unavailability period and wait for UE to indicate it is back in coverage</w:t>
            </w:r>
          </w:p>
        </w:tc>
      </w:tr>
      <w:tr w:rsidR="00D4451D" w:rsidRPr="00D4451D" w14:paraId="174C3F1D" w14:textId="77777777" w:rsidTr="00E330BB">
        <w:tc>
          <w:tcPr>
            <w:tcW w:w="990" w:type="dxa"/>
          </w:tcPr>
          <w:p w14:paraId="1F1B87F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#21-A</w:t>
            </w:r>
          </w:p>
        </w:tc>
        <w:tc>
          <w:tcPr>
            <w:tcW w:w="1425" w:type="dxa"/>
          </w:tcPr>
          <w:p w14:paraId="7E3B16E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UE</w:t>
            </w:r>
          </w:p>
        </w:tc>
        <w:tc>
          <w:tcPr>
            <w:tcW w:w="3374" w:type="dxa"/>
          </w:tcPr>
          <w:p w14:paraId="3BEB249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MME/AMF: NAS request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w:t>
            </w:r>
          </w:p>
        </w:tc>
        <w:tc>
          <w:tcPr>
            <w:tcW w:w="3571" w:type="dxa"/>
          </w:tcPr>
          <w:p w14:paraId="46E6976E" w14:textId="773DBEB9"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MME/AMF: Honour UE request parameters </w:t>
            </w:r>
            <w:r w:rsidR="00A867B3">
              <w:rPr>
                <w:rFonts w:ascii="Arial" w:eastAsia="맑은 고딕" w:hAnsi="Arial" w:cs="Arial"/>
                <w:sz w:val="18"/>
                <w:szCs w:val="18"/>
                <w:lang w:eastAsia="en-GB"/>
              </w:rPr>
              <w:t>when there is</w:t>
            </w:r>
            <w:r w:rsidRPr="00D4451D">
              <w:rPr>
                <w:rFonts w:ascii="Arial" w:eastAsia="맑은 고딕" w:hAnsi="Arial" w:cs="Arial"/>
                <w:sz w:val="18"/>
                <w:szCs w:val="18"/>
                <w:lang w:eastAsia="en-GB"/>
              </w:rPr>
              <w:t xml:space="preserve"> NTN access and then follow existing procedures</w:t>
            </w:r>
          </w:p>
        </w:tc>
      </w:tr>
      <w:tr w:rsidR="00D4451D" w:rsidRPr="00D4451D" w14:paraId="1F5D99EC" w14:textId="77777777" w:rsidTr="00E330BB">
        <w:tc>
          <w:tcPr>
            <w:tcW w:w="990" w:type="dxa"/>
          </w:tcPr>
          <w:p w14:paraId="631E017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#21-B</w:t>
            </w:r>
          </w:p>
        </w:tc>
        <w:tc>
          <w:tcPr>
            <w:tcW w:w="1425" w:type="dxa"/>
          </w:tcPr>
          <w:p w14:paraId="112A37F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MME/AMF</w:t>
            </w:r>
          </w:p>
        </w:tc>
        <w:tc>
          <w:tcPr>
            <w:tcW w:w="3374" w:type="dxa"/>
          </w:tcPr>
          <w:p w14:paraId="1BB12E5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To UE: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w:t>
            </w:r>
          </w:p>
        </w:tc>
        <w:tc>
          <w:tcPr>
            <w:tcW w:w="3571" w:type="dxa"/>
          </w:tcPr>
          <w:p w14:paraId="774B508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UE: Use normal power saving procedures or request new power saving parameters for </w:t>
            </w:r>
            <w:proofErr w:type="spellStart"/>
            <w:r w:rsidRPr="00D4451D">
              <w:rPr>
                <w:rFonts w:ascii="Arial" w:eastAsia="맑은 고딕" w:hAnsi="Arial" w:cs="Arial"/>
                <w:sz w:val="18"/>
                <w:szCs w:val="18"/>
                <w:lang w:eastAsia="en-GB"/>
              </w:rPr>
              <w:t>eDRX</w:t>
            </w:r>
            <w:proofErr w:type="spellEnd"/>
            <w:r w:rsidRPr="00D4451D">
              <w:rPr>
                <w:rFonts w:ascii="Arial" w:eastAsia="맑은 고딕" w:hAnsi="Arial" w:cs="Arial"/>
                <w:sz w:val="18"/>
                <w:szCs w:val="18"/>
                <w:lang w:eastAsia="en-GB"/>
              </w:rPr>
              <w:t>, MICO or PSM from the MME/AMF</w:t>
            </w:r>
          </w:p>
        </w:tc>
      </w:tr>
      <w:tr w:rsidR="00D4451D" w:rsidRPr="00D4451D" w14:paraId="02745569" w14:textId="77777777" w:rsidTr="00E330BB">
        <w:tc>
          <w:tcPr>
            <w:tcW w:w="9360" w:type="dxa"/>
            <w:gridSpan w:val="4"/>
          </w:tcPr>
          <w:p w14:paraId="64E6B9D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NOTE:</w:t>
            </w:r>
            <w:r w:rsidRPr="00D4451D">
              <w:rPr>
                <w:rFonts w:ascii="Arial" w:eastAsia="맑은 고딕" w:hAnsi="Arial" w:cs="Arial"/>
                <w:sz w:val="18"/>
                <w:szCs w:val="18"/>
                <w:lang w:eastAsia="en-GB"/>
              </w:rPr>
              <w:tab/>
              <w:t>Solutions #11 and #21 each support UE coordination and MME/AMF coordination as alternatives. The UE coordination alternative is referred to as “A” and the MME/AMF alternative is referred to as “B”.</w:t>
            </w:r>
          </w:p>
        </w:tc>
      </w:tr>
    </w:tbl>
    <w:p w14:paraId="43FD4AA0"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6724BFC8"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As shown in Table 7.</w:t>
      </w:r>
      <w:r w:rsidRPr="00E330BB">
        <w:rPr>
          <w:rFonts w:eastAsia="Times New Roman"/>
          <w:highlight w:val="yellow"/>
          <w:lang w:eastAsia="en-GB"/>
        </w:rPr>
        <w:t>x</w:t>
      </w:r>
      <w:r w:rsidRPr="00D4451D">
        <w:rPr>
          <w:rFonts w:eastAsia="Times New Roman"/>
          <w:lang w:eastAsia="en-GB"/>
        </w:rPr>
        <w:t xml:space="preserve">.2-1, 7 solutions (#1, #2, #3, #5, #9, #11-B, #21) coordinate coverage gaps using existing power saving parameters for </w:t>
      </w:r>
      <w:proofErr w:type="spellStart"/>
      <w:r w:rsidRPr="00D4451D">
        <w:rPr>
          <w:rFonts w:eastAsia="Times New Roman"/>
          <w:lang w:eastAsia="en-GB"/>
        </w:rPr>
        <w:t>eDRX</w:t>
      </w:r>
      <w:proofErr w:type="spellEnd"/>
      <w:r w:rsidRPr="00D4451D">
        <w:rPr>
          <w:rFonts w:eastAsia="Times New Roman"/>
          <w:lang w:eastAsia="en-GB"/>
        </w:rPr>
        <w:t>, MICO or PSM. However, 6 of these 7 solutions are MME/AMF coordinated or allow for MME/AMF coordination and only 2 solutions support UE coordination.</w:t>
      </w:r>
    </w:p>
    <w:p w14:paraId="07DE3C78" w14:textId="44780928"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.2-1, also shows that 4 solutions (#6, #8, #11-A, #16) coordinate coverage gaps using explicit indications of when coverage will cease and when it resumes. All 4 of these solutions are UE coordinated.</w:t>
      </w:r>
      <w:r w:rsidR="00D71ACE">
        <w:rPr>
          <w:rFonts w:eastAsia="Times New Roman"/>
          <w:lang w:eastAsia="en-GB"/>
        </w:rPr>
        <w:t xml:space="preserve"> In the case of Solution #16, the method of transfer would use </w:t>
      </w:r>
      <w:r w:rsidR="00EF64A6">
        <w:rPr>
          <w:rFonts w:eastAsia="Times New Roman"/>
          <w:lang w:eastAsia="en-GB"/>
        </w:rPr>
        <w:t xml:space="preserve">an indication of an unavailability period in a Registration Request that is part of the conclusions for the </w:t>
      </w:r>
      <w:r w:rsidR="00EF64A6" w:rsidRPr="00EF64A6">
        <w:rPr>
          <w:rFonts w:eastAsia="Times New Roman"/>
          <w:lang w:eastAsia="en-GB"/>
        </w:rPr>
        <w:t>Study on Seamless UE context recovery</w:t>
      </w:r>
      <w:r w:rsidR="00EF64A6">
        <w:rPr>
          <w:rFonts w:eastAsia="Times New Roman"/>
          <w:lang w:eastAsia="en-GB"/>
        </w:rPr>
        <w:t xml:space="preserve"> in TR 23.700-61 [</w:t>
      </w:r>
      <w:r w:rsidR="00334598">
        <w:rPr>
          <w:rFonts w:eastAsia="Times New Roman"/>
          <w:lang w:eastAsia="en-GB"/>
        </w:rPr>
        <w:t>11</w:t>
      </w:r>
      <w:r w:rsidR="00EF64A6">
        <w:rPr>
          <w:rFonts w:eastAsia="Times New Roman"/>
          <w:lang w:eastAsia="en-GB"/>
        </w:rPr>
        <w:t xml:space="preserve">]. This could reduce impacts by combining </w:t>
      </w:r>
      <w:r w:rsidR="00EB1D02">
        <w:rPr>
          <w:rFonts w:eastAsia="Times New Roman"/>
          <w:lang w:eastAsia="en-GB"/>
        </w:rPr>
        <w:t xml:space="preserve">common </w:t>
      </w:r>
      <w:r w:rsidR="00EF64A6">
        <w:rPr>
          <w:rFonts w:eastAsia="Times New Roman"/>
          <w:lang w:eastAsia="en-GB"/>
        </w:rPr>
        <w:t>support fo</w:t>
      </w:r>
      <w:r w:rsidR="00EB1D02">
        <w:rPr>
          <w:rFonts w:eastAsia="Times New Roman"/>
          <w:lang w:eastAsia="en-GB"/>
        </w:rPr>
        <w:t>r</w:t>
      </w:r>
      <w:r w:rsidR="00EF64A6">
        <w:rPr>
          <w:rFonts w:eastAsia="Times New Roman"/>
          <w:lang w:eastAsia="en-GB"/>
        </w:rPr>
        <w:t xml:space="preserve"> two separa</w:t>
      </w:r>
      <w:r w:rsidR="00334598">
        <w:rPr>
          <w:rFonts w:eastAsia="Times New Roman"/>
          <w:lang w:eastAsia="en-GB"/>
        </w:rPr>
        <w:t>te</w:t>
      </w:r>
      <w:r w:rsidR="00EF64A6">
        <w:rPr>
          <w:rFonts w:eastAsia="Times New Roman"/>
          <w:lang w:eastAsia="en-GB"/>
        </w:rPr>
        <w:t xml:space="preserve"> features.</w:t>
      </w:r>
    </w:p>
    <w:p w14:paraId="73C26EC7" w14:textId="180BD8CC"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Times New Roman"/>
          <w:lang w:eastAsia="en-GB"/>
        </w:rPr>
        <w:t xml:space="preserve">This suggests using explicit indications of when coverage will cease and when it resumes </w:t>
      </w:r>
      <w:r w:rsidR="003A4452">
        <w:rPr>
          <w:rFonts w:eastAsia="Times New Roman"/>
          <w:lang w:eastAsia="en-GB"/>
        </w:rPr>
        <w:t>if</w:t>
      </w:r>
      <w:r w:rsidRPr="00D4451D">
        <w:rPr>
          <w:rFonts w:eastAsia="Times New Roman"/>
          <w:lang w:eastAsia="en-GB"/>
        </w:rPr>
        <w:t xml:space="preserve"> a UE determines and coordinates coverage gaps</w:t>
      </w:r>
      <w:r w:rsidR="00EB1D02">
        <w:rPr>
          <w:rFonts w:eastAsia="Times New Roman"/>
          <w:lang w:eastAsia="en-GB"/>
        </w:rPr>
        <w:t>.</w:t>
      </w:r>
      <w:r w:rsidRPr="00D4451D">
        <w:rPr>
          <w:rFonts w:eastAsia="Times New Roman"/>
          <w:lang w:eastAsia="en-GB"/>
        </w:rPr>
        <w:t xml:space="preserve"> </w:t>
      </w:r>
      <w:r w:rsidR="00EB1D02">
        <w:rPr>
          <w:rFonts w:eastAsia="Times New Roman"/>
          <w:lang w:eastAsia="en-GB"/>
        </w:rPr>
        <w:t xml:space="preserve">Use of </w:t>
      </w:r>
      <w:r w:rsidRPr="00D4451D">
        <w:rPr>
          <w:rFonts w:eastAsia="Times New Roman"/>
          <w:lang w:eastAsia="en-GB"/>
        </w:rPr>
        <w:t xml:space="preserve">existing power saving parameters for </w:t>
      </w:r>
      <w:proofErr w:type="spellStart"/>
      <w:r w:rsidRPr="00D4451D">
        <w:rPr>
          <w:rFonts w:eastAsia="Times New Roman"/>
          <w:lang w:eastAsia="en-GB"/>
        </w:rPr>
        <w:t>eDRX</w:t>
      </w:r>
      <w:proofErr w:type="spellEnd"/>
      <w:r w:rsidRPr="00D4451D">
        <w:rPr>
          <w:rFonts w:eastAsia="Times New Roman"/>
          <w:lang w:eastAsia="en-GB"/>
        </w:rPr>
        <w:t xml:space="preserve">, MICO or PSM </w:t>
      </w:r>
      <w:r w:rsidR="00EB1D02">
        <w:rPr>
          <w:rFonts w:eastAsia="Times New Roman"/>
          <w:lang w:eastAsia="en-GB"/>
        </w:rPr>
        <w:t xml:space="preserve">seems suitable </w:t>
      </w:r>
      <w:r w:rsidR="003A4452">
        <w:rPr>
          <w:rFonts w:eastAsia="Times New Roman"/>
          <w:lang w:eastAsia="en-GB"/>
        </w:rPr>
        <w:t>if</w:t>
      </w:r>
      <w:r w:rsidRPr="00D4451D">
        <w:rPr>
          <w:rFonts w:eastAsia="Times New Roman"/>
          <w:lang w:eastAsia="en-GB"/>
        </w:rPr>
        <w:t xml:space="preserve"> an MME/AMF determines and coordinates coverage gaps.</w:t>
      </w:r>
      <w:r w:rsidR="00EB1D02">
        <w:rPr>
          <w:rFonts w:eastAsia="Times New Roman"/>
          <w:lang w:eastAsia="en-GB"/>
        </w:rPr>
        <w:t xml:space="preserve"> However, it is not clear that </w:t>
      </w:r>
      <w:r w:rsidR="00EB1D02" w:rsidRPr="00D4451D">
        <w:rPr>
          <w:rFonts w:eastAsia="Times New Roman"/>
          <w:lang w:eastAsia="en-GB"/>
        </w:rPr>
        <w:t>MME/AMF determin</w:t>
      </w:r>
      <w:r w:rsidR="00EB1D02">
        <w:rPr>
          <w:rFonts w:eastAsia="Times New Roman"/>
          <w:lang w:eastAsia="en-GB"/>
        </w:rPr>
        <w:t>ation</w:t>
      </w:r>
      <w:r w:rsidR="00EB1D02" w:rsidRPr="00D4451D">
        <w:rPr>
          <w:rFonts w:eastAsia="Times New Roman"/>
          <w:lang w:eastAsia="en-GB"/>
        </w:rPr>
        <w:t xml:space="preserve"> and coordinat</w:t>
      </w:r>
      <w:r w:rsidR="00EB1D02">
        <w:rPr>
          <w:rFonts w:eastAsia="Times New Roman"/>
          <w:lang w:eastAsia="en-GB"/>
        </w:rPr>
        <w:t xml:space="preserve">ion of </w:t>
      </w:r>
      <w:r w:rsidR="00EB1D02" w:rsidRPr="00D4451D">
        <w:rPr>
          <w:rFonts w:eastAsia="Times New Roman"/>
          <w:lang w:eastAsia="en-GB"/>
        </w:rPr>
        <w:t>coverage gaps</w:t>
      </w:r>
      <w:r w:rsidR="00EB1D02">
        <w:rPr>
          <w:rFonts w:eastAsia="Times New Roman"/>
          <w:lang w:eastAsia="en-GB"/>
        </w:rPr>
        <w:t xml:space="preserve"> is needed if a UE is able to perform this reliably.</w:t>
      </w:r>
    </w:p>
    <w:p w14:paraId="0520C86D" w14:textId="60026ED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.3</w:t>
      </w:r>
      <w:r w:rsidRPr="00D4451D">
        <w:rPr>
          <w:rFonts w:ascii="Arial" w:eastAsia="Times New Roman" w:hAnsi="Arial"/>
          <w:sz w:val="28"/>
          <w:lang w:eastAsia="en-GB"/>
        </w:rPr>
        <w:tab/>
        <w:t>Source of Satellite Coverage Data</w:t>
      </w:r>
    </w:p>
    <w:p w14:paraId="55B5A216"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.3-1 summarizes different sources of coverage data as defined or allowed by different solutions. The listed sources may not be the ultimate sources and may obtain coverage data from some other source (e.g. a satellite network provider) but that aspect is not specified by the solutions.</w:t>
      </w:r>
    </w:p>
    <w:p w14:paraId="34181171"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.3-1: Source of Satellite Coverage Data defined by Different Solutions</w:t>
      </w:r>
    </w:p>
    <w:tbl>
      <w:tblPr>
        <w:tblStyle w:val="af5"/>
        <w:tblW w:w="9270" w:type="dxa"/>
        <w:tblInd w:w="355" w:type="dxa"/>
        <w:tblLayout w:type="fixed"/>
        <w:tblLook w:val="04A0" w:firstRow="1" w:lastRow="0" w:firstColumn="1" w:lastColumn="0" w:noHBand="0" w:noVBand="1"/>
      </w:tblPr>
      <w:tblGrid>
        <w:gridCol w:w="990"/>
        <w:gridCol w:w="990"/>
        <w:gridCol w:w="1620"/>
        <w:gridCol w:w="900"/>
        <w:gridCol w:w="1260"/>
        <w:gridCol w:w="1170"/>
        <w:gridCol w:w="720"/>
        <w:gridCol w:w="720"/>
        <w:gridCol w:w="900"/>
      </w:tblGrid>
      <w:tr w:rsidR="00D4451D" w:rsidRPr="00D4451D" w14:paraId="7A204268" w14:textId="77777777" w:rsidTr="00E330BB">
        <w:tc>
          <w:tcPr>
            <w:tcW w:w="990" w:type="dxa"/>
            <w:vMerge w:val="restart"/>
          </w:tcPr>
          <w:p w14:paraId="1A61E1A9"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8280" w:type="dxa"/>
            <w:gridSpan w:val="8"/>
          </w:tcPr>
          <w:p w14:paraId="381AE06B"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Source of Satellite Coverage Data</w:t>
            </w:r>
          </w:p>
        </w:tc>
      </w:tr>
      <w:tr w:rsidR="00D4451D" w:rsidRPr="00D4451D" w14:paraId="5D2DD10E" w14:textId="77777777" w:rsidTr="00E330BB">
        <w:tc>
          <w:tcPr>
            <w:tcW w:w="990" w:type="dxa"/>
            <w:vMerge/>
          </w:tcPr>
          <w:p w14:paraId="42A0924E" w14:textId="77777777" w:rsidR="00D4451D" w:rsidRPr="00D4451D" w:rsidRDefault="00D4451D" w:rsidP="00D4451D">
            <w:pPr>
              <w:spacing w:after="0"/>
              <w:jc w:val="center"/>
              <w:rPr>
                <w:rFonts w:ascii="Arial" w:eastAsia="맑은 고딕" w:hAnsi="Arial" w:cs="Arial"/>
                <w:b/>
                <w:bCs/>
                <w:sz w:val="18"/>
                <w:szCs w:val="18"/>
                <w:lang w:eastAsia="en-GB"/>
              </w:rPr>
            </w:pPr>
          </w:p>
        </w:tc>
        <w:tc>
          <w:tcPr>
            <w:tcW w:w="990" w:type="dxa"/>
          </w:tcPr>
          <w:p w14:paraId="2519A45D"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RAN</w:t>
            </w:r>
          </w:p>
        </w:tc>
        <w:tc>
          <w:tcPr>
            <w:tcW w:w="1620" w:type="dxa"/>
          </w:tcPr>
          <w:p w14:paraId="63C33815"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External Server</w:t>
            </w:r>
          </w:p>
        </w:tc>
        <w:tc>
          <w:tcPr>
            <w:tcW w:w="900" w:type="dxa"/>
          </w:tcPr>
          <w:p w14:paraId="534B7597"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NWDAF</w:t>
            </w:r>
          </w:p>
        </w:tc>
        <w:tc>
          <w:tcPr>
            <w:tcW w:w="1260" w:type="dxa"/>
          </w:tcPr>
          <w:p w14:paraId="10EAF448"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Undefined</w:t>
            </w:r>
          </w:p>
        </w:tc>
        <w:tc>
          <w:tcPr>
            <w:tcW w:w="1170" w:type="dxa"/>
          </w:tcPr>
          <w:p w14:paraId="20AA1A24"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AMF/MME</w:t>
            </w:r>
          </w:p>
        </w:tc>
        <w:tc>
          <w:tcPr>
            <w:tcW w:w="720" w:type="dxa"/>
          </w:tcPr>
          <w:p w14:paraId="38B9A275"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O&amp;M</w:t>
            </w:r>
          </w:p>
        </w:tc>
        <w:tc>
          <w:tcPr>
            <w:tcW w:w="720" w:type="dxa"/>
          </w:tcPr>
          <w:p w14:paraId="449A3201"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AF</w:t>
            </w:r>
          </w:p>
        </w:tc>
        <w:tc>
          <w:tcPr>
            <w:tcW w:w="900" w:type="dxa"/>
          </w:tcPr>
          <w:p w14:paraId="6A7D1F7C"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New NF</w:t>
            </w:r>
          </w:p>
        </w:tc>
      </w:tr>
      <w:tr w:rsidR="00D4451D" w:rsidRPr="00D4451D" w14:paraId="53DA9F67" w14:textId="77777777" w:rsidTr="00E330BB">
        <w:tc>
          <w:tcPr>
            <w:tcW w:w="990" w:type="dxa"/>
          </w:tcPr>
          <w:p w14:paraId="41B9ED5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990" w:type="dxa"/>
          </w:tcPr>
          <w:p w14:paraId="14D2E1A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79266162"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5072D786"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60C3114F"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367BF78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CD43BEE"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50BE84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4DB15A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1D095FFB" w14:textId="77777777" w:rsidTr="00E330BB">
        <w:tc>
          <w:tcPr>
            <w:tcW w:w="990" w:type="dxa"/>
          </w:tcPr>
          <w:p w14:paraId="0522164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990" w:type="dxa"/>
          </w:tcPr>
          <w:p w14:paraId="07BE4053"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28B6540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75C3040F"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557F9A06"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1B44CBA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39454F42"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32FE7A68"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7AAC30B"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5DB9C58F" w14:textId="77777777" w:rsidTr="00E330BB">
        <w:tc>
          <w:tcPr>
            <w:tcW w:w="990" w:type="dxa"/>
          </w:tcPr>
          <w:p w14:paraId="0BB3D1A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990" w:type="dxa"/>
          </w:tcPr>
          <w:p w14:paraId="0C7E2F9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5FF3568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154AF06E"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76F663B4"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655BF5F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3F8BFA8"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8DD543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DF4A70E"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620CBAA" w14:textId="77777777" w:rsidTr="00E330BB">
        <w:tc>
          <w:tcPr>
            <w:tcW w:w="990" w:type="dxa"/>
          </w:tcPr>
          <w:p w14:paraId="3ADCFA5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#4</w:t>
            </w:r>
          </w:p>
        </w:tc>
        <w:tc>
          <w:tcPr>
            <w:tcW w:w="990" w:type="dxa"/>
          </w:tcPr>
          <w:p w14:paraId="4A7D551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4537347E"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71E5A262"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119376ED"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6146162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8CD790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DA9536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3F2011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497152C" w14:textId="77777777" w:rsidTr="00E330BB">
        <w:tc>
          <w:tcPr>
            <w:tcW w:w="990" w:type="dxa"/>
          </w:tcPr>
          <w:p w14:paraId="2331F95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990" w:type="dxa"/>
          </w:tcPr>
          <w:p w14:paraId="4F3794D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2255B6D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D548C41"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3F958942"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66BF752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9FF3522"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EA647DF"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C200CC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6EF139C7" w14:textId="77777777" w:rsidTr="00E330BB">
        <w:tc>
          <w:tcPr>
            <w:tcW w:w="990" w:type="dxa"/>
          </w:tcPr>
          <w:p w14:paraId="2313FB8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990" w:type="dxa"/>
          </w:tcPr>
          <w:p w14:paraId="50A5028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655F778B"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1A7A02A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260" w:type="dxa"/>
          </w:tcPr>
          <w:p w14:paraId="55C4EE33"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7EF30E7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D7DDED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0D9C2C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D1237BD"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533765FA" w14:textId="77777777" w:rsidTr="00E330BB">
        <w:tc>
          <w:tcPr>
            <w:tcW w:w="990" w:type="dxa"/>
          </w:tcPr>
          <w:p w14:paraId="37428BB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#7</w:t>
            </w:r>
          </w:p>
        </w:tc>
        <w:tc>
          <w:tcPr>
            <w:tcW w:w="990" w:type="dxa"/>
          </w:tcPr>
          <w:p w14:paraId="0EF5DDA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0944BC5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2CFA0E54"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10047340"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15C623B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D54BF34"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7380FAC"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CBE14F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486B4BB" w14:textId="77777777" w:rsidTr="00E330BB">
        <w:tc>
          <w:tcPr>
            <w:tcW w:w="990" w:type="dxa"/>
          </w:tcPr>
          <w:p w14:paraId="0F5019A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#8</w:t>
            </w:r>
          </w:p>
        </w:tc>
        <w:tc>
          <w:tcPr>
            <w:tcW w:w="990" w:type="dxa"/>
          </w:tcPr>
          <w:p w14:paraId="0EF458AF"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4EFAFC9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DB88CCA"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7BFDDEB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55573C8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EB9B354"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5215E68"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6C2F7ACB"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193DAB8C" w14:textId="77777777" w:rsidTr="00E330BB">
        <w:tc>
          <w:tcPr>
            <w:tcW w:w="990" w:type="dxa"/>
          </w:tcPr>
          <w:p w14:paraId="6ED054D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990" w:type="dxa"/>
          </w:tcPr>
          <w:p w14:paraId="4954373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3ED6205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7A3F676"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832D79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4184D98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09AC413"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C60DC2D"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5AEB8AEE"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C20A8F7" w14:textId="77777777" w:rsidTr="00E330BB">
        <w:tc>
          <w:tcPr>
            <w:tcW w:w="990" w:type="dxa"/>
          </w:tcPr>
          <w:p w14:paraId="6DEAE09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w:t>
            </w:r>
          </w:p>
        </w:tc>
        <w:tc>
          <w:tcPr>
            <w:tcW w:w="990" w:type="dxa"/>
          </w:tcPr>
          <w:p w14:paraId="66B6ECAD"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2A29160"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1AFD244"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51222BA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26F0B0C9"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ABACBB5"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B25E3E6"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27A4E638"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4647CA2F" w14:textId="77777777" w:rsidTr="00E330BB">
        <w:tc>
          <w:tcPr>
            <w:tcW w:w="990" w:type="dxa"/>
          </w:tcPr>
          <w:p w14:paraId="0BFEF58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#12</w:t>
            </w:r>
          </w:p>
        </w:tc>
        <w:tc>
          <w:tcPr>
            <w:tcW w:w="990" w:type="dxa"/>
          </w:tcPr>
          <w:p w14:paraId="4F1E282A"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52F7B138"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35682A5"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8DEAA7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013F603F"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75BF466"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DBBF102"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E1993C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6EC6A327" w14:textId="77777777" w:rsidTr="00E330BB">
        <w:tc>
          <w:tcPr>
            <w:tcW w:w="990" w:type="dxa"/>
          </w:tcPr>
          <w:p w14:paraId="4B24351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#13</w:t>
            </w:r>
          </w:p>
        </w:tc>
        <w:tc>
          <w:tcPr>
            <w:tcW w:w="990" w:type="dxa"/>
          </w:tcPr>
          <w:p w14:paraId="47152F76"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2CA8AA0"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7F34DDE9"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A321FE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5FFF3FF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E465035"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4A7FDACB"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25F979E9"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0839F754" w14:textId="77777777" w:rsidTr="00E330BB">
        <w:tc>
          <w:tcPr>
            <w:tcW w:w="990" w:type="dxa"/>
          </w:tcPr>
          <w:p w14:paraId="556E024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#14</w:t>
            </w:r>
          </w:p>
        </w:tc>
        <w:tc>
          <w:tcPr>
            <w:tcW w:w="990" w:type="dxa"/>
          </w:tcPr>
          <w:p w14:paraId="785977D0"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B565E9A"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5B77ED1F"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2D09A6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37C10B1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3D3FDE7"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76C03A6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78D065D"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0CA95771" w14:textId="77777777" w:rsidTr="00E330BB">
        <w:tc>
          <w:tcPr>
            <w:tcW w:w="990" w:type="dxa"/>
          </w:tcPr>
          <w:p w14:paraId="32D2075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lastRenderedPageBreak/>
              <w:t>#15</w:t>
            </w:r>
          </w:p>
        </w:tc>
        <w:tc>
          <w:tcPr>
            <w:tcW w:w="990" w:type="dxa"/>
          </w:tcPr>
          <w:p w14:paraId="3E6F71F0"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5472D0E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53C57AD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260" w:type="dxa"/>
          </w:tcPr>
          <w:p w14:paraId="5A06A881"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4C7B364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2DDD29D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189AE8DC"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9E40BE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5C4A59E" w14:textId="77777777" w:rsidTr="00E330BB">
        <w:tc>
          <w:tcPr>
            <w:tcW w:w="990" w:type="dxa"/>
          </w:tcPr>
          <w:p w14:paraId="578C383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990" w:type="dxa"/>
          </w:tcPr>
          <w:p w14:paraId="39551EE6"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118F28A3"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C16A8D7"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4C581FB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6BC580A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2E46F77"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6094ED17"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C58626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D36231D" w14:textId="77777777" w:rsidTr="00E330BB">
        <w:tc>
          <w:tcPr>
            <w:tcW w:w="990" w:type="dxa"/>
          </w:tcPr>
          <w:p w14:paraId="14129D2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#17</w:t>
            </w:r>
          </w:p>
        </w:tc>
        <w:tc>
          <w:tcPr>
            <w:tcW w:w="990" w:type="dxa"/>
          </w:tcPr>
          <w:p w14:paraId="2924AE13"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7F36E9D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78B6B0C1"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13A7C47E"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2629CA4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2C42AC1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4D19A99"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8248CB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r>
      <w:tr w:rsidR="00D4451D" w:rsidRPr="00D4451D" w14:paraId="42A651C1" w14:textId="77777777" w:rsidTr="00E330BB">
        <w:tc>
          <w:tcPr>
            <w:tcW w:w="990" w:type="dxa"/>
          </w:tcPr>
          <w:p w14:paraId="60EDEDF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#19</w:t>
            </w:r>
          </w:p>
        </w:tc>
        <w:tc>
          <w:tcPr>
            <w:tcW w:w="990" w:type="dxa"/>
          </w:tcPr>
          <w:p w14:paraId="22CE31A9"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5B53E49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3C74E6D8"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6BC8C794"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109D742D"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037E9C1F"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B38067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1F5CB55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4F6B3694" w14:textId="77777777" w:rsidTr="00E330BB">
        <w:tc>
          <w:tcPr>
            <w:tcW w:w="990" w:type="dxa"/>
          </w:tcPr>
          <w:p w14:paraId="019B2FF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990" w:type="dxa"/>
          </w:tcPr>
          <w:p w14:paraId="398B917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620" w:type="dxa"/>
          </w:tcPr>
          <w:p w14:paraId="3A5926D4"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09335DB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260" w:type="dxa"/>
          </w:tcPr>
          <w:p w14:paraId="129F395B"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016825EA"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13832AE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720" w:type="dxa"/>
          </w:tcPr>
          <w:p w14:paraId="2A1259F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1D11D02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BAF4E62" w14:textId="77777777" w:rsidTr="00E330BB">
        <w:tc>
          <w:tcPr>
            <w:tcW w:w="990" w:type="dxa"/>
          </w:tcPr>
          <w:p w14:paraId="5F19BC1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#22</w:t>
            </w:r>
          </w:p>
        </w:tc>
        <w:tc>
          <w:tcPr>
            <w:tcW w:w="990" w:type="dxa"/>
          </w:tcPr>
          <w:p w14:paraId="7952C614"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7785DEC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900" w:type="dxa"/>
          </w:tcPr>
          <w:p w14:paraId="65C07FB0"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24EF6578" w14:textId="77777777" w:rsidR="00D4451D" w:rsidRPr="00D4451D" w:rsidRDefault="00D4451D" w:rsidP="00D4451D">
            <w:pPr>
              <w:spacing w:after="0"/>
              <w:jc w:val="center"/>
              <w:rPr>
                <w:rFonts w:ascii="Arial" w:eastAsia="맑은 고딕" w:hAnsi="Arial" w:cs="Arial"/>
                <w:sz w:val="18"/>
                <w:szCs w:val="18"/>
                <w:lang w:eastAsia="en-GB"/>
              </w:rPr>
            </w:pPr>
          </w:p>
        </w:tc>
        <w:tc>
          <w:tcPr>
            <w:tcW w:w="1170" w:type="dxa"/>
          </w:tcPr>
          <w:p w14:paraId="0F1480F7"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0A44B70"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9EEDB02" w14:textId="76EE097C" w:rsidR="00D4451D" w:rsidRPr="00D4451D" w:rsidRDefault="00940608" w:rsidP="00D4451D">
            <w:pPr>
              <w:spacing w:after="0"/>
              <w:jc w:val="center"/>
              <w:rPr>
                <w:rFonts w:ascii="Arial" w:eastAsia="맑은 고딕" w:hAnsi="Arial" w:cs="Arial" w:hint="eastAsia"/>
                <w:sz w:val="18"/>
                <w:szCs w:val="18"/>
                <w:lang w:eastAsia="ko-KR"/>
              </w:rPr>
            </w:pPr>
            <w:ins w:id="643" w:author="Samsung" w:date="2022-10-12T16:52:00Z">
              <w:r w:rsidRPr="00940608">
                <w:rPr>
                  <w:rFonts w:ascii="Arial" w:eastAsia="맑은 고딕" w:hAnsi="Arial" w:cs="Arial" w:hint="eastAsia"/>
                  <w:sz w:val="18"/>
                  <w:szCs w:val="18"/>
                  <w:highlight w:val="green"/>
                  <w:lang w:eastAsia="ko-KR"/>
                  <w:rPrChange w:id="644" w:author="Samsung" w:date="2022-10-12T16:52:00Z">
                    <w:rPr>
                      <w:rFonts w:ascii="Arial" w:eastAsia="맑은 고딕" w:hAnsi="Arial" w:cs="Arial" w:hint="eastAsia"/>
                      <w:sz w:val="18"/>
                      <w:szCs w:val="18"/>
                      <w:lang w:eastAsia="ko-KR"/>
                    </w:rPr>
                  </w:rPrChange>
                </w:rPr>
                <w:t>Y</w:t>
              </w:r>
            </w:ins>
          </w:p>
        </w:tc>
        <w:tc>
          <w:tcPr>
            <w:tcW w:w="900" w:type="dxa"/>
          </w:tcPr>
          <w:p w14:paraId="3B54B4F7"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1A1800E" w14:textId="77777777" w:rsidTr="00E330BB">
        <w:tc>
          <w:tcPr>
            <w:tcW w:w="990" w:type="dxa"/>
          </w:tcPr>
          <w:p w14:paraId="4F5ED99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#23</w:t>
            </w:r>
          </w:p>
        </w:tc>
        <w:tc>
          <w:tcPr>
            <w:tcW w:w="990" w:type="dxa"/>
          </w:tcPr>
          <w:p w14:paraId="04CE8DD0" w14:textId="77777777" w:rsidR="00D4451D" w:rsidRPr="00D4451D" w:rsidRDefault="00D4451D" w:rsidP="00D4451D">
            <w:pPr>
              <w:spacing w:after="0"/>
              <w:jc w:val="center"/>
              <w:rPr>
                <w:rFonts w:ascii="Arial" w:eastAsia="맑은 고딕" w:hAnsi="Arial" w:cs="Arial"/>
                <w:sz w:val="18"/>
                <w:szCs w:val="18"/>
                <w:lang w:eastAsia="en-GB"/>
              </w:rPr>
            </w:pPr>
          </w:p>
        </w:tc>
        <w:tc>
          <w:tcPr>
            <w:tcW w:w="1620" w:type="dxa"/>
          </w:tcPr>
          <w:p w14:paraId="03232621"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767A70FD" w14:textId="77777777" w:rsidR="00D4451D" w:rsidRPr="00D4451D" w:rsidRDefault="00D4451D" w:rsidP="00D4451D">
            <w:pPr>
              <w:spacing w:after="0"/>
              <w:jc w:val="center"/>
              <w:rPr>
                <w:rFonts w:ascii="Arial" w:eastAsia="맑은 고딕" w:hAnsi="Arial" w:cs="Arial"/>
                <w:sz w:val="18"/>
                <w:szCs w:val="18"/>
                <w:lang w:eastAsia="en-GB"/>
              </w:rPr>
            </w:pPr>
          </w:p>
        </w:tc>
        <w:tc>
          <w:tcPr>
            <w:tcW w:w="1260" w:type="dxa"/>
          </w:tcPr>
          <w:p w14:paraId="524D922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Y</w:t>
            </w:r>
          </w:p>
        </w:tc>
        <w:tc>
          <w:tcPr>
            <w:tcW w:w="1170" w:type="dxa"/>
          </w:tcPr>
          <w:p w14:paraId="04ED80EC"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26779688" w14:textId="77777777" w:rsidR="00D4451D" w:rsidRPr="00D4451D" w:rsidRDefault="00D4451D" w:rsidP="00D4451D">
            <w:pPr>
              <w:spacing w:after="0"/>
              <w:jc w:val="center"/>
              <w:rPr>
                <w:rFonts w:ascii="Arial" w:eastAsia="맑은 고딕" w:hAnsi="Arial" w:cs="Arial"/>
                <w:sz w:val="18"/>
                <w:szCs w:val="18"/>
                <w:lang w:eastAsia="en-GB"/>
              </w:rPr>
            </w:pPr>
          </w:p>
        </w:tc>
        <w:tc>
          <w:tcPr>
            <w:tcW w:w="720" w:type="dxa"/>
          </w:tcPr>
          <w:p w14:paraId="54D6AD1B" w14:textId="77777777" w:rsidR="00D4451D" w:rsidRPr="00D4451D" w:rsidRDefault="00D4451D" w:rsidP="00D4451D">
            <w:pPr>
              <w:spacing w:after="0"/>
              <w:jc w:val="center"/>
              <w:rPr>
                <w:rFonts w:ascii="Arial" w:eastAsia="맑은 고딕" w:hAnsi="Arial" w:cs="Arial"/>
                <w:sz w:val="18"/>
                <w:szCs w:val="18"/>
                <w:lang w:eastAsia="en-GB"/>
              </w:rPr>
            </w:pPr>
          </w:p>
        </w:tc>
        <w:tc>
          <w:tcPr>
            <w:tcW w:w="900" w:type="dxa"/>
          </w:tcPr>
          <w:p w14:paraId="4ABBCC82" w14:textId="77777777" w:rsidR="00D4451D" w:rsidRPr="00D4451D" w:rsidRDefault="00D4451D" w:rsidP="00D4451D">
            <w:pPr>
              <w:spacing w:after="0"/>
              <w:jc w:val="center"/>
              <w:rPr>
                <w:rFonts w:ascii="Arial" w:eastAsia="맑은 고딕" w:hAnsi="Arial" w:cs="Arial"/>
                <w:sz w:val="18"/>
                <w:szCs w:val="18"/>
                <w:lang w:eastAsia="en-GB"/>
              </w:rPr>
            </w:pPr>
          </w:p>
        </w:tc>
      </w:tr>
    </w:tbl>
    <w:p w14:paraId="4BBA50FB" w14:textId="77777777" w:rsidR="00D4451D" w:rsidRPr="00D4451D" w:rsidRDefault="00D4451D" w:rsidP="00D4451D">
      <w:pPr>
        <w:overflowPunct w:val="0"/>
        <w:autoSpaceDE w:val="0"/>
        <w:autoSpaceDN w:val="0"/>
        <w:adjustRightInd w:val="0"/>
        <w:textAlignment w:val="baseline"/>
        <w:rPr>
          <w:rFonts w:eastAsia="DengXian"/>
          <w:lang w:eastAsia="zh-CN"/>
        </w:rPr>
      </w:pPr>
    </w:p>
    <w:p w14:paraId="45C19A5B" w14:textId="791610D6"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 xml:space="preserve">-1, 8 of the 20 listed solutions assume the RAN as the source of coverage data (for the UE, CN or both). The RAN probably cannot be the ultimate source of the data and O&amp;M might be needed to configure the data in the RAN, but that may be considered </w:t>
      </w:r>
      <w:r w:rsidR="003A4452">
        <w:rPr>
          <w:rFonts w:eastAsia="DengXian"/>
          <w:lang w:eastAsia="zh-CN"/>
        </w:rPr>
        <w:t xml:space="preserve">as </w:t>
      </w:r>
      <w:r w:rsidRPr="00D4451D">
        <w:rPr>
          <w:rFonts w:eastAsia="DengXian"/>
          <w:lang w:eastAsia="zh-CN"/>
        </w:rPr>
        <w:t>out of scope of Release 18.</w:t>
      </w:r>
    </w:p>
    <w:p w14:paraId="2F4B617D" w14:textId="77B46D2C"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also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-1, 8 of the 20 listed solutions assume availability of coverage data but leave the source undefined.</w:t>
      </w:r>
    </w:p>
    <w:p w14:paraId="79E7B65F" w14:textId="28445869"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The remaining possible sources </w:t>
      </w:r>
      <w:r w:rsidR="003A4452">
        <w:rPr>
          <w:rFonts w:eastAsia="DengXian"/>
          <w:lang w:eastAsia="zh-CN"/>
        </w:rPr>
        <w:t xml:space="preserve">listed in </w:t>
      </w:r>
      <w:r w:rsidR="003A4452" w:rsidRPr="00D4451D">
        <w:rPr>
          <w:rFonts w:eastAsia="DengXian"/>
          <w:lang w:eastAsia="zh-CN"/>
        </w:rPr>
        <w:t>Table 7.</w:t>
      </w:r>
      <w:r w:rsidR="003A4452" w:rsidRPr="00E330BB">
        <w:rPr>
          <w:rFonts w:eastAsia="DengXian"/>
          <w:highlight w:val="yellow"/>
          <w:lang w:eastAsia="zh-CN"/>
        </w:rPr>
        <w:t>x</w:t>
      </w:r>
      <w:r w:rsidR="003A4452" w:rsidRPr="00D4451D">
        <w:rPr>
          <w:rFonts w:eastAsia="DengXian"/>
          <w:lang w:eastAsia="zh-CN"/>
        </w:rPr>
        <w:t>.</w:t>
      </w:r>
      <w:r w:rsidR="003A4452">
        <w:rPr>
          <w:rFonts w:eastAsia="DengXian"/>
          <w:lang w:eastAsia="zh-CN"/>
        </w:rPr>
        <w:t>3</w:t>
      </w:r>
      <w:r w:rsidR="003A4452" w:rsidRPr="00D4451D">
        <w:rPr>
          <w:rFonts w:eastAsia="DengXian"/>
          <w:lang w:eastAsia="zh-CN"/>
        </w:rPr>
        <w:t>-1</w:t>
      </w:r>
      <w:r w:rsidR="003A4452">
        <w:rPr>
          <w:rFonts w:eastAsia="DengXian"/>
          <w:lang w:eastAsia="zh-CN"/>
        </w:rPr>
        <w:t xml:space="preserve"> </w:t>
      </w:r>
      <w:r w:rsidRPr="00D4451D">
        <w:rPr>
          <w:rFonts w:eastAsia="DengXian"/>
          <w:lang w:eastAsia="zh-CN"/>
        </w:rPr>
        <w:t>comprise an external server (4 solutions), NWDAF (3 solutions), AMF/MME (2 solutions), O&amp;M (2 solutions), AF (</w:t>
      </w:r>
      <w:del w:id="645" w:author="Samsung" w:date="2022-10-12T16:52:00Z">
        <w:r w:rsidRPr="00940608" w:rsidDel="00940608">
          <w:rPr>
            <w:rFonts w:eastAsia="DengXian"/>
            <w:highlight w:val="green"/>
            <w:lang w:eastAsia="zh-CN"/>
            <w:rPrChange w:id="646" w:author="Samsung" w:date="2022-10-12T16:52:00Z">
              <w:rPr>
                <w:rFonts w:eastAsia="DengXian"/>
                <w:lang w:eastAsia="zh-CN"/>
              </w:rPr>
            </w:rPrChange>
          </w:rPr>
          <w:delText xml:space="preserve">2 </w:delText>
        </w:r>
      </w:del>
      <w:ins w:id="647" w:author="Samsung" w:date="2022-10-12T16:52:00Z">
        <w:r w:rsidR="00940608" w:rsidRPr="00940608">
          <w:rPr>
            <w:rFonts w:eastAsia="DengXian"/>
            <w:highlight w:val="green"/>
            <w:lang w:eastAsia="zh-CN"/>
            <w:rPrChange w:id="648" w:author="Samsung" w:date="2022-10-12T16:52:00Z">
              <w:rPr>
                <w:rFonts w:eastAsia="DengXian"/>
                <w:lang w:eastAsia="zh-CN"/>
              </w:rPr>
            </w:rPrChange>
          </w:rPr>
          <w:t>3</w:t>
        </w:r>
        <w:r w:rsidR="00940608" w:rsidRPr="00940608">
          <w:rPr>
            <w:rFonts w:eastAsia="DengXian"/>
            <w:lang w:eastAsia="zh-CN"/>
          </w:rPr>
          <w:t xml:space="preserve"> </w:t>
        </w:r>
      </w:ins>
      <w:r w:rsidRPr="00D4451D">
        <w:rPr>
          <w:rFonts w:eastAsia="DengXian"/>
          <w:lang w:eastAsia="zh-CN"/>
        </w:rPr>
        <w:t>solutions), and a new NF (1 solution).</w:t>
      </w:r>
    </w:p>
    <w:p w14:paraId="494C6308" w14:textId="6E091C91" w:rsid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Since the </w:t>
      </w:r>
      <w:del w:id="649" w:author="Samsung" w:date="2022-10-12T16:46:00Z">
        <w:r w:rsidRPr="008B4B98" w:rsidDel="008B4B98">
          <w:rPr>
            <w:rFonts w:eastAsia="DengXian"/>
            <w:highlight w:val="green"/>
            <w:lang w:eastAsia="zh-CN"/>
            <w:rPrChange w:id="650" w:author="Samsung" w:date="2022-10-12T16:46:00Z">
              <w:rPr>
                <w:rFonts w:eastAsia="DengXian"/>
                <w:lang w:eastAsia="zh-CN"/>
              </w:rPr>
            </w:rPrChange>
          </w:rPr>
          <w:delText xml:space="preserve">9 </w:delText>
        </w:r>
      </w:del>
      <w:ins w:id="651" w:author="Samsung" w:date="2022-10-12T16:46:00Z">
        <w:r w:rsidR="008B4B98" w:rsidRPr="008B4B98">
          <w:rPr>
            <w:rFonts w:eastAsia="DengXian"/>
            <w:highlight w:val="green"/>
            <w:lang w:eastAsia="zh-CN"/>
            <w:rPrChange w:id="652" w:author="Samsung" w:date="2022-10-12T16:46:00Z">
              <w:rPr>
                <w:rFonts w:eastAsia="DengXian"/>
                <w:lang w:eastAsia="zh-CN"/>
              </w:rPr>
            </w:rPrChange>
          </w:rPr>
          <w:t>8</w:t>
        </w:r>
        <w:r w:rsidR="008B4B98" w:rsidRPr="00D4451D">
          <w:rPr>
            <w:rFonts w:eastAsia="DengXian"/>
            <w:lang w:eastAsia="zh-CN"/>
          </w:rPr>
          <w:t xml:space="preserve"> </w:t>
        </w:r>
      </w:ins>
      <w:r w:rsidRPr="00D4451D">
        <w:rPr>
          <w:rFonts w:eastAsia="DengXian"/>
          <w:lang w:eastAsia="zh-CN"/>
        </w:rPr>
        <w:t>solutions defining RAN as the source of coverage data would very likely need to rely on O&amp;M to configure the RAN (even though out of scope), use of O&amp;M to configure coverage data in the CN also seems to be suitable. The next most popular solution is an external server which could be owned and/or managed by a satellite network operator.</w:t>
      </w:r>
    </w:p>
    <w:p w14:paraId="04DE2D91" w14:textId="684A78F0" w:rsidR="005A0692" w:rsidRPr="00D4451D" w:rsidRDefault="005A0692" w:rsidP="00D4451D">
      <w:pPr>
        <w:overflowPunct w:val="0"/>
        <w:autoSpaceDE w:val="0"/>
        <w:autoSpaceDN w:val="0"/>
        <w:adjustRightInd w:val="0"/>
        <w:textAlignment w:val="baseline"/>
        <w:rPr>
          <w:rFonts w:eastAsia="DengXian"/>
          <w:lang w:eastAsia="zh-CN"/>
        </w:rPr>
      </w:pPr>
      <w:r>
        <w:rPr>
          <w:rFonts w:eastAsia="DengXian"/>
          <w:lang w:eastAsia="zh-CN"/>
        </w:rPr>
        <w:t>This suggests that O&amp;M or an external server should be the ultimate source of coverage data for UEs, RAN and CN.</w:t>
      </w:r>
      <w:r w:rsidR="00093A22">
        <w:rPr>
          <w:rFonts w:eastAsia="DengXian"/>
          <w:lang w:eastAsia="zh-CN"/>
        </w:rPr>
        <w:t xml:space="preserve"> Use of an AF can also be considered since this can correspond to an external server.</w:t>
      </w:r>
    </w:p>
    <w:p w14:paraId="128001F3" w14:textId="76DBEFDC"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.4</w:t>
      </w:r>
      <w:r w:rsidRPr="00D4451D">
        <w:rPr>
          <w:rFonts w:ascii="Arial" w:eastAsia="Times New Roman" w:hAnsi="Arial"/>
          <w:sz w:val="28"/>
          <w:lang w:eastAsia="en-GB"/>
        </w:rPr>
        <w:tab/>
        <w:t>Type of Satellite Coverage Data</w:t>
      </w:r>
    </w:p>
    <w:p w14:paraId="53D78B29" w14:textId="472E2F6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.4-1 summarizes different types of satellite coverage related data as defined by different solutions including Release 17. The table also shows whether the data would be applicable to all UEs or just to one specific UE and whether calculation of coverage </w:t>
      </w:r>
      <w:r w:rsidR="00B6296D">
        <w:rPr>
          <w:rFonts w:eastAsia="Times New Roman"/>
          <w:lang w:eastAsia="en-GB"/>
        </w:rPr>
        <w:t xml:space="preserve">availability </w:t>
      </w:r>
      <w:r w:rsidRPr="00D4451D">
        <w:rPr>
          <w:rFonts w:eastAsia="Times New Roman"/>
          <w:lang w:eastAsia="en-GB"/>
        </w:rPr>
        <w:t>is performed by the source of the coverage data (in which case the coverage data contains indications of coverage versus no coverage) or by the recipient of the coverage data (in which case the coverage data contains information for satellites and possibly radio cells).</w:t>
      </w:r>
    </w:p>
    <w:p w14:paraId="0F029377"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.4-1: Satellite Coverage Data defined by Different Solutions</w:t>
      </w:r>
    </w:p>
    <w:tbl>
      <w:tblPr>
        <w:tblStyle w:val="af5"/>
        <w:tblW w:w="0" w:type="auto"/>
        <w:tblInd w:w="175" w:type="dxa"/>
        <w:tblLayout w:type="fixed"/>
        <w:tblLook w:val="04A0" w:firstRow="1" w:lastRow="0" w:firstColumn="1" w:lastColumn="0" w:noHBand="0" w:noVBand="1"/>
      </w:tblPr>
      <w:tblGrid>
        <w:gridCol w:w="1170"/>
        <w:gridCol w:w="5310"/>
        <w:gridCol w:w="1890"/>
        <w:gridCol w:w="2070"/>
      </w:tblGrid>
      <w:tr w:rsidR="00D4451D" w:rsidRPr="00D4451D" w14:paraId="3AE6A0D0" w14:textId="77777777" w:rsidTr="00E330BB">
        <w:tc>
          <w:tcPr>
            <w:tcW w:w="1170" w:type="dxa"/>
          </w:tcPr>
          <w:p w14:paraId="70E00176" w14:textId="77777777" w:rsidR="00D4451D" w:rsidRPr="00D4451D" w:rsidRDefault="00D4451D" w:rsidP="00E330BB">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5310" w:type="dxa"/>
          </w:tcPr>
          <w:p w14:paraId="5CA505C6" w14:textId="77777777" w:rsidR="00D4451D" w:rsidRPr="00D4451D" w:rsidRDefault="00D4451D" w:rsidP="00E330BB">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Type(s) of Satellite Coverage Data</w:t>
            </w:r>
          </w:p>
        </w:tc>
        <w:tc>
          <w:tcPr>
            <w:tcW w:w="1890" w:type="dxa"/>
          </w:tcPr>
          <w:p w14:paraId="41DB6B26"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Data Applicability</w:t>
            </w:r>
          </w:p>
        </w:tc>
        <w:tc>
          <w:tcPr>
            <w:tcW w:w="2070" w:type="dxa"/>
          </w:tcPr>
          <w:p w14:paraId="19AA7210"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 xml:space="preserve">Coverage Calculation </w:t>
            </w:r>
          </w:p>
        </w:tc>
      </w:tr>
      <w:tr w:rsidR="00D4451D" w:rsidRPr="00D4451D" w14:paraId="20DCD1A7" w14:textId="77777777" w:rsidTr="00E330BB">
        <w:tc>
          <w:tcPr>
            <w:tcW w:w="1170" w:type="dxa"/>
          </w:tcPr>
          <w:p w14:paraId="3CB40C9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Release 17</w:t>
            </w:r>
          </w:p>
        </w:tc>
        <w:tc>
          <w:tcPr>
            <w:tcW w:w="5310" w:type="dxa"/>
          </w:tcPr>
          <w:p w14:paraId="62543CE5"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Ephemeris data for up to 4 satellites</w:t>
            </w:r>
          </w:p>
        </w:tc>
        <w:tc>
          <w:tcPr>
            <w:tcW w:w="1890" w:type="dxa"/>
          </w:tcPr>
          <w:p w14:paraId="54B10BE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All UEs</w:t>
            </w:r>
          </w:p>
        </w:tc>
        <w:tc>
          <w:tcPr>
            <w:tcW w:w="2070" w:type="dxa"/>
          </w:tcPr>
          <w:p w14:paraId="2723BB7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Recipient</w:t>
            </w:r>
          </w:p>
        </w:tc>
      </w:tr>
      <w:tr w:rsidR="00D4451D" w:rsidRPr="00D4451D" w14:paraId="02C55E9D" w14:textId="77777777" w:rsidTr="00E330BB">
        <w:tc>
          <w:tcPr>
            <w:tcW w:w="1170" w:type="dxa"/>
          </w:tcPr>
          <w:p w14:paraId="5263B75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#15</w:t>
            </w:r>
          </w:p>
        </w:tc>
        <w:tc>
          <w:tcPr>
            <w:tcW w:w="5310" w:type="dxa"/>
          </w:tcPr>
          <w:p w14:paraId="567CEC2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Coverage map data (in coverage versus out of coverage) for one or more satellite RATs at one or more locations defined on a rectangular or hexagonal grid array for a sequence of times</w:t>
            </w:r>
          </w:p>
        </w:tc>
        <w:tc>
          <w:tcPr>
            <w:tcW w:w="1890" w:type="dxa"/>
          </w:tcPr>
          <w:p w14:paraId="117D725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All UEs</w:t>
            </w:r>
          </w:p>
        </w:tc>
        <w:tc>
          <w:tcPr>
            <w:tcW w:w="2070" w:type="dxa"/>
          </w:tcPr>
          <w:p w14:paraId="1497132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r w:rsidR="00D4451D" w:rsidRPr="00D4451D" w14:paraId="5B416CDD" w14:textId="77777777" w:rsidTr="00E330BB">
        <w:tc>
          <w:tcPr>
            <w:tcW w:w="1170" w:type="dxa"/>
          </w:tcPr>
          <w:p w14:paraId="68CB520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#17</w:t>
            </w:r>
          </w:p>
        </w:tc>
        <w:tc>
          <w:tcPr>
            <w:tcW w:w="5310" w:type="dxa"/>
          </w:tcPr>
          <w:p w14:paraId="5B178C3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Coverage data (in coverage versus out of coverage) for one or more satellite RATs along a future UE trajectory or “area of geographical evolution” for a sequence of times</w:t>
            </w:r>
          </w:p>
        </w:tc>
        <w:tc>
          <w:tcPr>
            <w:tcW w:w="1890" w:type="dxa"/>
          </w:tcPr>
          <w:p w14:paraId="316B4CD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w:t>
            </w:r>
          </w:p>
        </w:tc>
        <w:tc>
          <w:tcPr>
            <w:tcW w:w="2070" w:type="dxa"/>
          </w:tcPr>
          <w:p w14:paraId="7C6F775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r w:rsidR="00D4451D" w:rsidRPr="00D4451D" w14:paraId="4F534BA6" w14:textId="77777777" w:rsidTr="00E330BB">
        <w:tc>
          <w:tcPr>
            <w:tcW w:w="1170" w:type="dxa"/>
          </w:tcPr>
          <w:p w14:paraId="77FA3FA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#19</w:t>
            </w:r>
          </w:p>
        </w:tc>
        <w:tc>
          <w:tcPr>
            <w:tcW w:w="5310" w:type="dxa"/>
          </w:tcPr>
          <w:p w14:paraId="56692D6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 xml:space="preserve">Coverage data (in coverage versus out of coverage) along a future UE trajectory for a sequence of times </w:t>
            </w:r>
          </w:p>
        </w:tc>
        <w:tc>
          <w:tcPr>
            <w:tcW w:w="1890" w:type="dxa"/>
          </w:tcPr>
          <w:p w14:paraId="1BFECD2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w:t>
            </w:r>
          </w:p>
        </w:tc>
        <w:tc>
          <w:tcPr>
            <w:tcW w:w="2070" w:type="dxa"/>
          </w:tcPr>
          <w:p w14:paraId="19117F7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r w:rsidR="00D4451D" w:rsidRPr="00D4451D" w14:paraId="0640B098" w14:textId="77777777" w:rsidTr="00E330BB">
        <w:tc>
          <w:tcPr>
            <w:tcW w:w="1170" w:type="dxa"/>
          </w:tcPr>
          <w:p w14:paraId="4989F63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5310" w:type="dxa"/>
          </w:tcPr>
          <w:p w14:paraId="4CB7B72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Either Ephemeris data</w:t>
            </w:r>
          </w:p>
          <w:p w14:paraId="3EFA5A3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Or in-coverage and out-of-coverage periods for a known or assumed UE mobility pattern/trajectory</w:t>
            </w:r>
          </w:p>
        </w:tc>
        <w:tc>
          <w:tcPr>
            <w:tcW w:w="1890" w:type="dxa"/>
          </w:tcPr>
          <w:p w14:paraId="2562C96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All UEs - ephemeris</w:t>
            </w:r>
          </w:p>
          <w:p w14:paraId="59D5C98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 – coverage periods</w:t>
            </w:r>
          </w:p>
        </w:tc>
        <w:tc>
          <w:tcPr>
            <w:tcW w:w="2070" w:type="dxa"/>
          </w:tcPr>
          <w:p w14:paraId="79A096E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Recipient: with ephemeris</w:t>
            </w:r>
          </w:p>
          <w:p w14:paraId="20CA26D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 with coverage periods</w:t>
            </w:r>
          </w:p>
        </w:tc>
      </w:tr>
      <w:tr w:rsidR="00D4451D" w:rsidRPr="00D4451D" w14:paraId="262E3D11" w14:textId="77777777" w:rsidTr="00E330BB">
        <w:tc>
          <w:tcPr>
            <w:tcW w:w="1170" w:type="dxa"/>
          </w:tcPr>
          <w:p w14:paraId="7AC36A5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#22</w:t>
            </w:r>
          </w:p>
        </w:tc>
        <w:tc>
          <w:tcPr>
            <w:tcW w:w="5310" w:type="dxa"/>
          </w:tcPr>
          <w:p w14:paraId="35D2A0F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Coverage map data for an area, trajectories and/or time period</w:t>
            </w:r>
          </w:p>
        </w:tc>
        <w:tc>
          <w:tcPr>
            <w:tcW w:w="1890" w:type="dxa"/>
          </w:tcPr>
          <w:p w14:paraId="6C76AB4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One UE or All UEs</w:t>
            </w:r>
          </w:p>
        </w:tc>
        <w:tc>
          <w:tcPr>
            <w:tcW w:w="2070" w:type="dxa"/>
          </w:tcPr>
          <w:p w14:paraId="1F94AFF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Source</w:t>
            </w:r>
          </w:p>
        </w:tc>
      </w:tr>
    </w:tbl>
    <w:p w14:paraId="56E97577"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554C2A39" w14:textId="7CD20C90"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The solution in Release 17, Solution #15, Solution #21 (in the case of ephemeris) and Solution #22 can provide coverage data that is applicable to all UEs, whereas Solutions #17, #19, #21 (in the c</w:t>
      </w:r>
      <w:bookmarkStart w:id="653" w:name="_GoBack"/>
      <w:bookmarkEnd w:id="653"/>
      <w:r w:rsidRPr="00D4451D">
        <w:rPr>
          <w:rFonts w:eastAsia="Times New Roman"/>
          <w:lang w:eastAsia="en-GB"/>
        </w:rPr>
        <w:t>ase of in and out of coverage periods) and #22 (in the case that UE trajectory is included) provide coverage data that is applicable to one UE only due to being based on a known or expected mobility pattern or trajectory</w:t>
      </w:r>
      <w:r w:rsidR="00B6296D">
        <w:rPr>
          <w:rFonts w:eastAsia="Times New Roman"/>
          <w:lang w:eastAsia="en-GB"/>
        </w:rPr>
        <w:t xml:space="preserve"> for a specific UE</w:t>
      </w:r>
      <w:r w:rsidRPr="00D4451D">
        <w:rPr>
          <w:rFonts w:eastAsia="Times New Roman"/>
          <w:lang w:eastAsia="en-GB"/>
        </w:rPr>
        <w:t>.</w:t>
      </w:r>
    </w:p>
    <w:p w14:paraId="65FCBE4C"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 xml:space="preserve">However, coverage data calculation is performed by the source of the coverage data for all solutions except Release 17 and Solution #21 where ephemeris data is used. While the source may need to calculate separate coverage data for each UE in Solutions #17, #19, #21, #22, the source could rely on intermediate data (e.g. similar to that for Solution #15) for these solutions, which might enable a once only type of calculation rather than a separate complete calculation for each UE. The once only calculation for all solutions except Release 17 could use known ephemeris data for all satellites plus details of radio cell coverage to calculate and store locations and times where coverage is and is not available, after </w:t>
      </w:r>
      <w:r w:rsidRPr="00D4451D">
        <w:rPr>
          <w:rFonts w:eastAsia="Times New Roman"/>
          <w:lang w:eastAsia="en-GB"/>
        </w:rPr>
        <w:lastRenderedPageBreak/>
        <w:t>which per UE coverage can be obtained for Solutions #17, #19 and #21 or location/time related coverage can be obtained for Solution #15 without any more complex calculation.</w:t>
      </w:r>
    </w:p>
    <w:p w14:paraId="2C1D5189" w14:textId="43840B42" w:rsidR="00D4451D" w:rsidRPr="00D4451D" w:rsidRDefault="00D4451D" w:rsidP="00C87684">
      <w:pPr>
        <w:overflowPunct w:val="0"/>
        <w:autoSpaceDE w:val="0"/>
        <w:autoSpaceDN w:val="0"/>
        <w:adjustRightInd w:val="0"/>
        <w:textAlignment w:val="baseline"/>
        <w:rPr>
          <w:rFonts w:eastAsia="Times New Roman"/>
          <w:lang w:eastAsia="en-GB"/>
        </w:rPr>
      </w:pPr>
      <w:r w:rsidRPr="00D4451D">
        <w:rPr>
          <w:rFonts w:eastAsia="Times New Roman"/>
          <w:lang w:eastAsia="en-GB"/>
        </w:rPr>
        <w:t>The recipient calculation required for Release 17 and Solution #21 where ephemeris coverage data is supported could lead to a</w:t>
      </w:r>
      <w:r w:rsidR="00354C03">
        <w:rPr>
          <w:rFonts w:eastAsia="Times New Roman"/>
          <w:lang w:eastAsia="en-GB"/>
        </w:rPr>
        <w:t xml:space="preserve"> much </w:t>
      </w:r>
      <w:r w:rsidRPr="00D4451D">
        <w:rPr>
          <w:rFonts w:eastAsia="Times New Roman"/>
          <w:lang w:eastAsia="en-GB"/>
        </w:rPr>
        <w:t xml:space="preserve">greater amount of processing (by UEs or the CN) than in other solutions. As an example, in Solution #15, coverage needs to be calculated once only for separate grid point locations at a sequence of future times (and this can also be used as an intermediate step for solutions #17, #19, #21, #22). For Release 17 and any Release 18 solution that uses ephemeris, coverage would need to be calculated for </w:t>
      </w:r>
      <w:r w:rsidR="00354C03">
        <w:rPr>
          <w:rFonts w:eastAsia="Times New Roman"/>
          <w:lang w:eastAsia="en-GB"/>
        </w:rPr>
        <w:t xml:space="preserve">or by </w:t>
      </w:r>
      <w:r w:rsidRPr="00D4451D">
        <w:rPr>
          <w:rFonts w:eastAsia="Times New Roman"/>
          <w:lang w:eastAsia="en-GB"/>
        </w:rPr>
        <w:t>each UE at a sequence of &lt;location, time&gt; pairs representing a future mobility pattern or trajectory of the UE</w:t>
      </w:r>
      <w:r w:rsidR="00354C03">
        <w:rPr>
          <w:rFonts w:eastAsia="Times New Roman"/>
          <w:lang w:eastAsia="en-GB"/>
        </w:rPr>
        <w:t xml:space="preserve"> (or </w:t>
      </w:r>
      <w:r w:rsidR="00800D6D">
        <w:rPr>
          <w:rFonts w:eastAsia="Times New Roman"/>
          <w:lang w:eastAsia="en-GB"/>
        </w:rPr>
        <w:t xml:space="preserve">representing </w:t>
      </w:r>
      <w:r w:rsidR="00354C03">
        <w:rPr>
          <w:rFonts w:eastAsia="Times New Roman"/>
          <w:lang w:eastAsia="en-GB"/>
        </w:rPr>
        <w:t>a single fixed location if the UE is not expec</w:t>
      </w:r>
      <w:r w:rsidR="00800D6D">
        <w:rPr>
          <w:rFonts w:eastAsia="Times New Roman"/>
          <w:lang w:eastAsia="en-GB"/>
        </w:rPr>
        <w:t>t</w:t>
      </w:r>
      <w:r w:rsidR="00354C03">
        <w:rPr>
          <w:rFonts w:eastAsia="Times New Roman"/>
          <w:lang w:eastAsia="en-GB"/>
        </w:rPr>
        <w:t xml:space="preserve">ed to move </w:t>
      </w:r>
      <w:r w:rsidR="00200114">
        <w:rPr>
          <w:rFonts w:eastAsia="Times New Roman"/>
          <w:lang w:eastAsia="en-GB"/>
        </w:rPr>
        <w:t xml:space="preserve">very </w:t>
      </w:r>
      <w:r w:rsidR="00354C03">
        <w:rPr>
          <w:rFonts w:eastAsia="Times New Roman"/>
          <w:lang w:eastAsia="en-GB"/>
        </w:rPr>
        <w:t>far)</w:t>
      </w:r>
      <w:r w:rsidRPr="00D4451D">
        <w:rPr>
          <w:rFonts w:eastAsia="Times New Roman"/>
          <w:lang w:eastAsia="en-GB"/>
        </w:rPr>
        <w:t xml:space="preserve">. </w:t>
      </w:r>
      <w:r w:rsidR="00800D6D">
        <w:rPr>
          <w:rFonts w:eastAsia="Times New Roman"/>
          <w:lang w:eastAsia="en-GB"/>
        </w:rPr>
        <w:t>The sequence of times should delimit short periods (e.g. 2 to 10 minutes) during which a satellite could become visible or cease to be visible.</w:t>
      </w:r>
      <w:r w:rsidR="00354C03" w:rsidRPr="00D4451D">
        <w:rPr>
          <w:rFonts w:eastAsia="Times New Roman"/>
          <w:lang w:eastAsia="en-GB"/>
        </w:rPr>
        <w:t xml:space="preserve"> </w:t>
      </w:r>
      <w:r w:rsidRPr="00D4451D">
        <w:rPr>
          <w:rFonts w:eastAsia="Times New Roman"/>
          <w:lang w:eastAsia="en-GB"/>
        </w:rPr>
        <w:t>Assume</w:t>
      </w:r>
      <w:r w:rsidR="00F64736">
        <w:rPr>
          <w:rFonts w:eastAsia="Times New Roman"/>
          <w:lang w:eastAsia="en-GB"/>
        </w:rPr>
        <w:t xml:space="preserve">, for comparison purposes, </w:t>
      </w:r>
      <w:r w:rsidRPr="00D4451D">
        <w:rPr>
          <w:rFonts w:eastAsia="Times New Roman"/>
          <w:lang w:eastAsia="en-GB"/>
        </w:rPr>
        <w:t xml:space="preserve">that the density of the grid points </w:t>
      </w:r>
      <w:r w:rsidR="00800D6D">
        <w:rPr>
          <w:rFonts w:eastAsia="Times New Roman"/>
          <w:lang w:eastAsia="en-GB"/>
        </w:rPr>
        <w:t xml:space="preserve">used in a coverage map solution (e.g. Solution #15) </w:t>
      </w:r>
      <w:r w:rsidRPr="00D4451D">
        <w:rPr>
          <w:rFonts w:eastAsia="Times New Roman"/>
          <w:lang w:eastAsia="en-GB"/>
        </w:rPr>
        <w:t>is D</w:t>
      </w:r>
      <w:r w:rsidRPr="00D4451D">
        <w:rPr>
          <w:rFonts w:eastAsia="Times New Roman"/>
          <w:vertAlign w:val="subscript"/>
          <w:lang w:eastAsia="en-GB"/>
        </w:rPr>
        <w:t>GP</w:t>
      </w:r>
      <w:r w:rsidRPr="00D4451D">
        <w:rPr>
          <w:rFonts w:eastAsia="Times New Roman"/>
          <w:lang w:eastAsia="en-GB"/>
        </w:rPr>
        <w:t xml:space="preserve"> per </w:t>
      </w:r>
      <w:proofErr w:type="spellStart"/>
      <w:r w:rsidRPr="00D4451D">
        <w:rPr>
          <w:rFonts w:eastAsia="Times New Roman"/>
          <w:lang w:eastAsia="en-GB"/>
        </w:rPr>
        <w:t>sq</w:t>
      </w:r>
      <w:proofErr w:type="spellEnd"/>
      <w:r w:rsidRPr="00D4451D">
        <w:rPr>
          <w:rFonts w:eastAsia="Times New Roman"/>
          <w:lang w:eastAsia="en-GB"/>
        </w:rPr>
        <w:t xml:space="preserve"> km and that the average density of UEs </w:t>
      </w:r>
      <w:r w:rsidR="00F64736">
        <w:rPr>
          <w:rFonts w:eastAsia="Times New Roman"/>
          <w:lang w:eastAsia="en-GB"/>
        </w:rPr>
        <w:t xml:space="preserve">where satellite coverage is needed </w:t>
      </w:r>
      <w:r w:rsidRPr="00D4451D">
        <w:rPr>
          <w:rFonts w:eastAsia="Times New Roman"/>
          <w:lang w:eastAsia="en-GB"/>
        </w:rPr>
        <w:t>is D</w:t>
      </w:r>
      <w:r w:rsidRPr="00E330BB">
        <w:rPr>
          <w:rFonts w:eastAsia="Times New Roman"/>
          <w:vertAlign w:val="subscript"/>
          <w:lang w:eastAsia="en-GB"/>
        </w:rPr>
        <w:t>UE</w:t>
      </w:r>
      <w:r w:rsidRPr="00D4451D">
        <w:rPr>
          <w:rFonts w:eastAsia="Times New Roman"/>
          <w:lang w:eastAsia="en-GB"/>
        </w:rPr>
        <w:t xml:space="preserve"> per </w:t>
      </w:r>
      <w:proofErr w:type="spellStart"/>
      <w:r w:rsidRPr="00D4451D">
        <w:rPr>
          <w:rFonts w:eastAsia="Times New Roman"/>
          <w:lang w:eastAsia="en-GB"/>
        </w:rPr>
        <w:t>sq</w:t>
      </w:r>
      <w:proofErr w:type="spellEnd"/>
      <w:r w:rsidRPr="00D4451D">
        <w:rPr>
          <w:rFonts w:eastAsia="Times New Roman"/>
          <w:lang w:eastAsia="en-GB"/>
        </w:rPr>
        <w:t xml:space="preserve"> km</w:t>
      </w:r>
      <w:r w:rsidR="00F64736">
        <w:rPr>
          <w:rFonts w:eastAsia="Times New Roman"/>
          <w:lang w:eastAsia="en-GB"/>
        </w:rPr>
        <w:t>.</w:t>
      </w:r>
      <w:r w:rsidRPr="00D4451D">
        <w:rPr>
          <w:rFonts w:eastAsia="Times New Roman"/>
          <w:lang w:eastAsia="en-GB"/>
        </w:rPr>
        <w:t xml:space="preserve"> </w:t>
      </w:r>
      <w:r w:rsidR="00F64736">
        <w:rPr>
          <w:rFonts w:eastAsia="Times New Roman"/>
          <w:lang w:eastAsia="en-GB"/>
        </w:rPr>
        <w:t>T</w:t>
      </w:r>
      <w:r w:rsidRPr="00D4451D">
        <w:rPr>
          <w:rFonts w:eastAsia="Times New Roman"/>
          <w:lang w:eastAsia="en-GB"/>
        </w:rPr>
        <w:t>hen</w:t>
      </w:r>
      <w:r w:rsidR="00200114">
        <w:rPr>
          <w:rFonts w:eastAsia="Times New Roman"/>
          <w:lang w:eastAsia="en-GB"/>
        </w:rPr>
        <w:t>,</w:t>
      </w:r>
      <w:r w:rsidRPr="00D4451D">
        <w:rPr>
          <w:rFonts w:eastAsia="Times New Roman"/>
          <w:lang w:eastAsia="en-GB"/>
        </w:rPr>
        <w:t xml:space="preserve"> over an area of size A </w:t>
      </w:r>
      <w:proofErr w:type="spellStart"/>
      <w:r w:rsidRPr="00D4451D">
        <w:rPr>
          <w:rFonts w:eastAsia="Times New Roman"/>
          <w:lang w:eastAsia="en-GB"/>
        </w:rPr>
        <w:t>sq</w:t>
      </w:r>
      <w:proofErr w:type="spellEnd"/>
      <w:r w:rsidRPr="00D4451D">
        <w:rPr>
          <w:rFonts w:eastAsia="Times New Roman"/>
          <w:lang w:eastAsia="en-GB"/>
        </w:rPr>
        <w:t xml:space="preserve"> </w:t>
      </w:r>
      <w:proofErr w:type="spellStart"/>
      <w:r w:rsidRPr="00D4451D">
        <w:rPr>
          <w:rFonts w:eastAsia="Times New Roman"/>
          <w:lang w:eastAsia="en-GB"/>
        </w:rPr>
        <w:t>kms</w:t>
      </w:r>
      <w:proofErr w:type="spellEnd"/>
      <w:r w:rsidRPr="00D4451D">
        <w:rPr>
          <w:rFonts w:eastAsia="Times New Roman"/>
          <w:lang w:eastAsia="en-GB"/>
        </w:rPr>
        <w:t>, the number of grid point</w:t>
      </w:r>
      <w:r w:rsidR="00F64736">
        <w:rPr>
          <w:rFonts w:eastAsia="Times New Roman"/>
          <w:lang w:eastAsia="en-GB"/>
        </w:rPr>
        <w:t xml:space="preserve">s would be </w:t>
      </w:r>
      <w:r w:rsidR="00F64736" w:rsidRPr="00D4451D">
        <w:rPr>
          <w:rFonts w:eastAsia="Times New Roman"/>
          <w:lang w:eastAsia="en-GB"/>
        </w:rPr>
        <w:t>A*D</w:t>
      </w:r>
      <w:r w:rsidR="00F64736" w:rsidRPr="00D4451D">
        <w:rPr>
          <w:rFonts w:eastAsia="Times New Roman"/>
          <w:vertAlign w:val="subscript"/>
          <w:lang w:eastAsia="en-GB"/>
        </w:rPr>
        <w:t>GP</w:t>
      </w:r>
      <w:r w:rsidR="002E0804">
        <w:rPr>
          <w:rFonts w:eastAsia="Times New Roman"/>
          <w:lang w:eastAsia="en-GB"/>
        </w:rPr>
        <w:t xml:space="preserve"> and the number of UEs would be </w:t>
      </w:r>
      <w:r w:rsidR="002E0804" w:rsidRPr="00D4451D">
        <w:rPr>
          <w:rFonts w:eastAsia="Times New Roman"/>
          <w:lang w:eastAsia="en-GB"/>
        </w:rPr>
        <w:t>A*D</w:t>
      </w:r>
      <w:r w:rsidR="002E0804" w:rsidRPr="00D4451D">
        <w:rPr>
          <w:rFonts w:eastAsia="Times New Roman"/>
          <w:vertAlign w:val="subscript"/>
          <w:lang w:eastAsia="en-GB"/>
        </w:rPr>
        <w:t>UE</w:t>
      </w:r>
      <w:r w:rsidR="002E0804" w:rsidRPr="00D4451D">
        <w:rPr>
          <w:rFonts w:eastAsia="Times New Roman"/>
          <w:lang w:eastAsia="en-GB"/>
        </w:rPr>
        <w:t>.</w:t>
      </w:r>
      <w:r w:rsidR="002E0804">
        <w:rPr>
          <w:rFonts w:eastAsia="Times New Roman"/>
          <w:lang w:eastAsia="en-GB"/>
        </w:rPr>
        <w:t xml:space="preserve"> For each grid point </w:t>
      </w:r>
      <w:r w:rsidR="00200114">
        <w:rPr>
          <w:rFonts w:eastAsia="Times New Roman"/>
          <w:lang w:eastAsia="en-GB"/>
        </w:rPr>
        <w:t xml:space="preserve">with a coverage map type of solution or </w:t>
      </w:r>
      <w:r w:rsidR="002E0804">
        <w:rPr>
          <w:rFonts w:eastAsia="Times New Roman"/>
          <w:lang w:eastAsia="en-GB"/>
        </w:rPr>
        <w:t>for each UE</w:t>
      </w:r>
      <w:r w:rsidR="00200114">
        <w:rPr>
          <w:rFonts w:eastAsia="Times New Roman"/>
          <w:lang w:eastAsia="en-GB"/>
        </w:rPr>
        <w:t xml:space="preserve"> with an ephemeris type of solution</w:t>
      </w:r>
      <w:r w:rsidR="002E0804">
        <w:rPr>
          <w:rFonts w:eastAsia="Times New Roman"/>
          <w:lang w:eastAsia="en-GB"/>
        </w:rPr>
        <w:t>, a calculation would need to be performed of future coverage at a sequence of future times. There would be no significan</w:t>
      </w:r>
      <w:r w:rsidR="005A0692">
        <w:rPr>
          <w:rFonts w:eastAsia="Times New Roman"/>
          <w:lang w:eastAsia="en-GB"/>
        </w:rPr>
        <w:t>t</w:t>
      </w:r>
      <w:r w:rsidR="002E0804">
        <w:rPr>
          <w:rFonts w:eastAsia="Times New Roman"/>
          <w:lang w:eastAsia="en-GB"/>
        </w:rPr>
        <w:t xml:space="preserve"> difference between each type of calculation because they would </w:t>
      </w:r>
      <w:r w:rsidR="00200114">
        <w:rPr>
          <w:rFonts w:eastAsia="Times New Roman"/>
          <w:lang w:eastAsia="en-GB"/>
        </w:rPr>
        <w:t xml:space="preserve">each </w:t>
      </w:r>
      <w:r w:rsidR="002E0804">
        <w:rPr>
          <w:rFonts w:eastAsia="Times New Roman"/>
          <w:lang w:eastAsia="en-GB"/>
        </w:rPr>
        <w:t>need to determine coverage</w:t>
      </w:r>
      <w:r w:rsidR="00200114">
        <w:rPr>
          <w:rFonts w:eastAsia="Times New Roman"/>
          <w:lang w:eastAsia="en-GB"/>
        </w:rPr>
        <w:t xml:space="preserve"> versus no coverage</w:t>
      </w:r>
      <w:r w:rsidR="002E0804">
        <w:rPr>
          <w:rFonts w:eastAsia="Times New Roman"/>
          <w:lang w:eastAsia="en-GB"/>
        </w:rPr>
        <w:t xml:space="preserve"> at a series of </w:t>
      </w:r>
      <w:r w:rsidR="00012A78">
        <w:rPr>
          <w:rFonts w:eastAsia="Times New Roman"/>
          <w:lang w:eastAsia="en-GB"/>
        </w:rPr>
        <w:t xml:space="preserve">future </w:t>
      </w:r>
      <w:r w:rsidR="002E0804">
        <w:rPr>
          <w:rFonts w:eastAsia="Times New Roman"/>
          <w:lang w:eastAsia="en-GB"/>
        </w:rPr>
        <w:t xml:space="preserve">times. This means that the total amount of </w:t>
      </w:r>
      <w:r w:rsidR="002E2BB0">
        <w:rPr>
          <w:rFonts w:eastAsia="Times New Roman"/>
          <w:lang w:eastAsia="en-GB"/>
        </w:rPr>
        <w:t>calculation</w:t>
      </w:r>
      <w:r w:rsidR="002E0804">
        <w:rPr>
          <w:rFonts w:eastAsia="Times New Roman"/>
          <w:lang w:eastAsia="en-GB"/>
        </w:rPr>
        <w:t xml:space="preserve"> (e.g. the </w:t>
      </w:r>
      <w:r w:rsidR="001F4B87">
        <w:rPr>
          <w:rFonts w:eastAsia="Times New Roman"/>
          <w:lang w:eastAsia="en-GB"/>
        </w:rPr>
        <w:t xml:space="preserve">total </w:t>
      </w:r>
      <w:r w:rsidR="002E0804">
        <w:rPr>
          <w:rFonts w:eastAsia="Times New Roman"/>
          <w:lang w:eastAsia="en-GB"/>
        </w:rPr>
        <w:t>amount of processing needed) would be proportional to the number of grid points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GP</w:t>
      </w:r>
      <w:r w:rsidR="00C87684">
        <w:rPr>
          <w:rFonts w:eastAsia="Times New Roman"/>
          <w:lang w:eastAsia="en-GB"/>
        </w:rPr>
        <w:t>)</w:t>
      </w:r>
      <w:r w:rsidR="002E0804">
        <w:rPr>
          <w:rFonts w:eastAsia="Times New Roman"/>
          <w:lang w:eastAsia="en-GB"/>
        </w:rPr>
        <w:t xml:space="preserve"> for </w:t>
      </w:r>
      <w:r w:rsidR="00C87684">
        <w:rPr>
          <w:rFonts w:eastAsia="Times New Roman"/>
          <w:lang w:eastAsia="en-GB"/>
        </w:rPr>
        <w:t xml:space="preserve">a coverage map solution like Solution #15 or to </w:t>
      </w:r>
      <w:r w:rsidR="002E0804">
        <w:rPr>
          <w:rFonts w:eastAsia="Times New Roman"/>
          <w:lang w:eastAsia="en-GB"/>
        </w:rPr>
        <w:t>the number of UEs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UE</w:t>
      </w:r>
      <w:r w:rsidR="00C87684">
        <w:rPr>
          <w:rFonts w:eastAsia="Times New Roman"/>
          <w:lang w:eastAsia="en-GB"/>
        </w:rPr>
        <w:t xml:space="preserve">) for an </w:t>
      </w:r>
      <w:r w:rsidR="002E2BB0">
        <w:rPr>
          <w:rFonts w:eastAsia="Times New Roman"/>
          <w:lang w:eastAsia="en-GB"/>
        </w:rPr>
        <w:t>ephemeris</w:t>
      </w:r>
      <w:r w:rsidR="00C87684">
        <w:rPr>
          <w:rFonts w:eastAsia="Times New Roman"/>
          <w:lang w:eastAsia="en-GB"/>
        </w:rPr>
        <w:t xml:space="preserve"> based </w:t>
      </w:r>
      <w:r w:rsidR="00200114">
        <w:rPr>
          <w:rFonts w:eastAsia="Times New Roman"/>
          <w:lang w:eastAsia="en-GB"/>
        </w:rPr>
        <w:t>solution</w:t>
      </w:r>
      <w:r w:rsidR="00C87684">
        <w:rPr>
          <w:rFonts w:eastAsia="Times New Roman"/>
          <w:lang w:eastAsia="en-GB"/>
        </w:rPr>
        <w:t>.</w:t>
      </w:r>
      <w:r w:rsidRPr="00D4451D">
        <w:rPr>
          <w:rFonts w:eastAsia="Times New Roman"/>
          <w:lang w:eastAsia="en-GB"/>
        </w:rPr>
        <w:t xml:space="preserve"> If grid points are spaced apart by 100 </w:t>
      </w:r>
      <w:proofErr w:type="spellStart"/>
      <w:r w:rsidRPr="00D4451D">
        <w:rPr>
          <w:rFonts w:eastAsia="Times New Roman"/>
          <w:lang w:eastAsia="en-GB"/>
        </w:rPr>
        <w:t>kms</w:t>
      </w:r>
      <w:proofErr w:type="spellEnd"/>
      <w:r w:rsidRPr="00D4451D">
        <w:rPr>
          <w:rFonts w:eastAsia="Times New Roman"/>
          <w:lang w:eastAsia="en-GB"/>
        </w:rPr>
        <w:t>, then D</w:t>
      </w:r>
      <w:r w:rsidRPr="00D4451D">
        <w:rPr>
          <w:rFonts w:eastAsia="Times New Roman"/>
          <w:vertAlign w:val="subscript"/>
          <w:lang w:eastAsia="en-GB"/>
        </w:rPr>
        <w:t>GP</w:t>
      </w:r>
      <w:r w:rsidRPr="00D4451D">
        <w:rPr>
          <w:rFonts w:eastAsia="Times New Roman"/>
          <w:lang w:eastAsia="en-GB"/>
        </w:rPr>
        <w:t xml:space="preserve"> = 0.0001. </w:t>
      </w:r>
      <w:r w:rsidR="00AB3723">
        <w:rPr>
          <w:rFonts w:eastAsia="Times New Roman"/>
          <w:lang w:eastAsia="en-GB"/>
        </w:rPr>
        <w:t>(</w:t>
      </w:r>
      <w:r w:rsidR="00012A78">
        <w:rPr>
          <w:rFonts w:eastAsia="Times New Roman"/>
          <w:lang w:eastAsia="en-GB"/>
        </w:rPr>
        <w:t xml:space="preserve">100 </w:t>
      </w:r>
      <w:proofErr w:type="spellStart"/>
      <w:r w:rsidR="00012A78">
        <w:rPr>
          <w:rFonts w:eastAsia="Times New Roman"/>
          <w:lang w:eastAsia="en-GB"/>
        </w:rPr>
        <w:t>kms</w:t>
      </w:r>
      <w:proofErr w:type="spellEnd"/>
      <w:r w:rsidR="00012A78">
        <w:rPr>
          <w:rFonts w:eastAsia="Times New Roman"/>
          <w:lang w:eastAsia="en-GB"/>
        </w:rPr>
        <w:t xml:space="preserve"> is used in this example because satellite coverage will tend to be the same </w:t>
      </w:r>
      <w:r w:rsidR="008F30FE">
        <w:rPr>
          <w:rFonts w:eastAsia="Times New Roman"/>
          <w:lang w:eastAsia="en-GB"/>
        </w:rPr>
        <w:t xml:space="preserve">over an area of 100 </w:t>
      </w:r>
      <w:proofErr w:type="spellStart"/>
      <w:r w:rsidR="008F30FE">
        <w:rPr>
          <w:rFonts w:eastAsia="Times New Roman"/>
          <w:lang w:eastAsia="en-GB"/>
        </w:rPr>
        <w:t>kms</w:t>
      </w:r>
      <w:proofErr w:type="spellEnd"/>
      <w:r w:rsidR="008F30FE">
        <w:rPr>
          <w:rFonts w:eastAsia="Times New Roman"/>
          <w:lang w:eastAsia="en-GB"/>
        </w:rPr>
        <w:t xml:space="preserve"> extent or less, so the coverage at </w:t>
      </w:r>
      <w:r w:rsidR="00AB3723">
        <w:rPr>
          <w:rFonts w:eastAsia="Times New Roman"/>
          <w:lang w:eastAsia="en-GB"/>
        </w:rPr>
        <w:t>a</w:t>
      </w:r>
      <w:r w:rsidR="008F30FE">
        <w:rPr>
          <w:rFonts w:eastAsia="Times New Roman"/>
          <w:lang w:eastAsia="en-GB"/>
        </w:rPr>
        <w:t xml:space="preserve"> grid point can indicate the coverage in an area </w:t>
      </w:r>
      <w:r w:rsidR="00AB3723">
        <w:rPr>
          <w:rFonts w:eastAsia="Times New Roman"/>
          <w:lang w:eastAsia="en-GB"/>
        </w:rPr>
        <w:t xml:space="preserve">100 </w:t>
      </w:r>
      <w:proofErr w:type="spellStart"/>
      <w:r w:rsidR="00AB3723">
        <w:rPr>
          <w:rFonts w:eastAsia="Times New Roman"/>
          <w:lang w:eastAsia="en-GB"/>
        </w:rPr>
        <w:t>kms</w:t>
      </w:r>
      <w:proofErr w:type="spellEnd"/>
      <w:r w:rsidR="00AB3723">
        <w:rPr>
          <w:rFonts w:eastAsia="Times New Roman"/>
          <w:lang w:eastAsia="en-GB"/>
        </w:rPr>
        <w:t xml:space="preserve"> in extent </w:t>
      </w:r>
      <w:r w:rsidR="008F30FE">
        <w:rPr>
          <w:rFonts w:eastAsia="Times New Roman"/>
          <w:lang w:eastAsia="en-GB"/>
        </w:rPr>
        <w:t>surrounding the g</w:t>
      </w:r>
      <w:r w:rsidR="00AB3723">
        <w:rPr>
          <w:rFonts w:eastAsia="Times New Roman"/>
          <w:lang w:eastAsia="en-GB"/>
        </w:rPr>
        <w:t>ri</w:t>
      </w:r>
      <w:r w:rsidR="008F30FE">
        <w:rPr>
          <w:rFonts w:eastAsia="Times New Roman"/>
          <w:lang w:eastAsia="en-GB"/>
        </w:rPr>
        <w:t xml:space="preserve">d point </w:t>
      </w:r>
      <w:r w:rsidR="00AB3723">
        <w:rPr>
          <w:rFonts w:eastAsia="Times New Roman"/>
          <w:lang w:eastAsia="en-GB"/>
        </w:rPr>
        <w:t xml:space="preserve">with high </w:t>
      </w:r>
      <w:proofErr w:type="spellStart"/>
      <w:r w:rsidR="00AB3723">
        <w:rPr>
          <w:rFonts w:eastAsia="Times New Roman"/>
          <w:lang w:eastAsia="en-GB"/>
        </w:rPr>
        <w:t>reliablity</w:t>
      </w:r>
      <w:proofErr w:type="spellEnd"/>
      <w:r w:rsidR="00AB3723">
        <w:rPr>
          <w:rFonts w:eastAsia="Times New Roman"/>
          <w:lang w:eastAsia="en-GB"/>
        </w:rPr>
        <w:t xml:space="preserve">.) </w:t>
      </w:r>
      <w:r w:rsidRPr="00D4451D">
        <w:rPr>
          <w:rFonts w:eastAsia="Times New Roman"/>
          <w:lang w:eastAsia="en-GB"/>
        </w:rPr>
        <w:t xml:space="preserve">If there is one UE every 10 </w:t>
      </w:r>
      <w:proofErr w:type="spellStart"/>
      <w:r w:rsidRPr="00D4451D">
        <w:rPr>
          <w:rFonts w:eastAsia="Times New Roman"/>
          <w:lang w:eastAsia="en-GB"/>
        </w:rPr>
        <w:t>sq</w:t>
      </w:r>
      <w:proofErr w:type="spellEnd"/>
      <w:r w:rsidRPr="00D4451D">
        <w:rPr>
          <w:rFonts w:eastAsia="Times New Roman"/>
          <w:lang w:eastAsia="en-GB"/>
        </w:rPr>
        <w:t xml:space="preserve"> </w:t>
      </w:r>
      <w:proofErr w:type="spellStart"/>
      <w:r w:rsidRPr="00D4451D">
        <w:rPr>
          <w:rFonts w:eastAsia="Times New Roman"/>
          <w:lang w:eastAsia="en-GB"/>
        </w:rPr>
        <w:t>kms</w:t>
      </w:r>
      <w:proofErr w:type="spellEnd"/>
      <w:r w:rsidRPr="00D4451D">
        <w:rPr>
          <w:rFonts w:eastAsia="Times New Roman"/>
          <w:lang w:eastAsia="en-GB"/>
        </w:rPr>
        <w:t xml:space="preserve"> (</w:t>
      </w:r>
      <w:r w:rsidR="00AB3723">
        <w:rPr>
          <w:rFonts w:eastAsia="Times New Roman"/>
          <w:lang w:eastAsia="en-GB"/>
        </w:rPr>
        <w:t xml:space="preserve">which is </w:t>
      </w:r>
      <w:r w:rsidRPr="00D4451D">
        <w:rPr>
          <w:rFonts w:eastAsia="Times New Roman"/>
          <w:lang w:eastAsia="en-GB"/>
        </w:rPr>
        <w:t>a very low density), then D</w:t>
      </w:r>
      <w:r w:rsidRPr="00D4451D">
        <w:rPr>
          <w:rFonts w:eastAsia="Times New Roman"/>
          <w:vertAlign w:val="subscript"/>
          <w:lang w:eastAsia="en-GB"/>
        </w:rPr>
        <w:t>UE</w:t>
      </w:r>
      <w:r w:rsidRPr="00D4451D">
        <w:rPr>
          <w:rFonts w:eastAsia="Times New Roman"/>
          <w:lang w:eastAsia="en-GB"/>
        </w:rPr>
        <w:t xml:space="preserve"> = 0.1. In that case, there would be </w:t>
      </w:r>
      <w:r w:rsidR="001F4B87">
        <w:rPr>
          <w:rFonts w:eastAsia="Times New Roman"/>
          <w:lang w:eastAsia="en-GB"/>
        </w:rPr>
        <w:t xml:space="preserve">around </w:t>
      </w:r>
      <w:r w:rsidRPr="00D4451D">
        <w:rPr>
          <w:rFonts w:eastAsia="Times New Roman"/>
          <w:lang w:eastAsia="en-GB"/>
        </w:rPr>
        <w:t xml:space="preserve">1000 times as much </w:t>
      </w:r>
      <w:r w:rsidR="00C87684">
        <w:rPr>
          <w:rFonts w:eastAsia="Times New Roman"/>
          <w:lang w:eastAsia="en-GB"/>
        </w:rPr>
        <w:t xml:space="preserve">overall </w:t>
      </w:r>
      <w:r w:rsidRPr="00D4451D">
        <w:rPr>
          <w:rFonts w:eastAsia="Times New Roman"/>
          <w:lang w:eastAsia="en-GB"/>
        </w:rPr>
        <w:t xml:space="preserve">coverage calculation using </w:t>
      </w:r>
      <w:r w:rsidR="00C87684">
        <w:rPr>
          <w:rFonts w:eastAsia="Times New Roman"/>
          <w:lang w:eastAsia="en-GB"/>
        </w:rPr>
        <w:t xml:space="preserve">an </w:t>
      </w:r>
      <w:r w:rsidRPr="00D4451D">
        <w:rPr>
          <w:rFonts w:eastAsia="Times New Roman"/>
          <w:lang w:eastAsia="en-GB"/>
        </w:rPr>
        <w:t xml:space="preserve">ephemeris </w:t>
      </w:r>
      <w:r w:rsidR="00200114">
        <w:rPr>
          <w:rFonts w:eastAsia="Times New Roman"/>
          <w:lang w:eastAsia="en-GB"/>
        </w:rPr>
        <w:t>based</w:t>
      </w:r>
      <w:r w:rsidR="00C87684">
        <w:rPr>
          <w:rFonts w:eastAsia="Times New Roman"/>
          <w:lang w:eastAsia="en-GB"/>
        </w:rPr>
        <w:t xml:space="preserve"> solution </w:t>
      </w:r>
      <w:r w:rsidRPr="00D4451D">
        <w:rPr>
          <w:rFonts w:eastAsia="Times New Roman"/>
          <w:lang w:eastAsia="en-GB"/>
        </w:rPr>
        <w:t xml:space="preserve">as there would be using </w:t>
      </w:r>
      <w:r w:rsidR="00C87684">
        <w:rPr>
          <w:rFonts w:eastAsia="Times New Roman"/>
          <w:lang w:eastAsia="en-GB"/>
        </w:rPr>
        <w:t xml:space="preserve">a </w:t>
      </w:r>
      <w:r w:rsidRPr="00D4451D">
        <w:rPr>
          <w:rFonts w:eastAsia="Times New Roman"/>
          <w:lang w:eastAsia="en-GB"/>
        </w:rPr>
        <w:t xml:space="preserve">coverage map </w:t>
      </w:r>
      <w:r w:rsidR="00C87684">
        <w:rPr>
          <w:rFonts w:eastAsia="Times New Roman"/>
          <w:lang w:eastAsia="en-GB"/>
        </w:rPr>
        <w:t xml:space="preserve">solution like </w:t>
      </w:r>
      <w:r w:rsidRPr="00D4451D">
        <w:rPr>
          <w:rFonts w:eastAsia="Times New Roman"/>
          <w:lang w:eastAsia="en-GB"/>
        </w:rPr>
        <w:t xml:space="preserve">Solution #15. </w:t>
      </w:r>
      <w:r w:rsidR="00514E7D">
        <w:rPr>
          <w:rFonts w:eastAsia="Times New Roman"/>
          <w:lang w:eastAsia="en-GB"/>
        </w:rPr>
        <w:t xml:space="preserve">This is because </w:t>
      </w:r>
      <w:r w:rsidR="00AB3723">
        <w:rPr>
          <w:rFonts w:eastAsia="Times New Roman"/>
          <w:lang w:eastAsia="en-GB"/>
        </w:rPr>
        <w:t xml:space="preserve">with an ephemeris type of solution, almost the same </w:t>
      </w:r>
      <w:r w:rsidR="00514E7D">
        <w:rPr>
          <w:rFonts w:eastAsia="Times New Roman"/>
          <w:lang w:eastAsia="en-GB"/>
        </w:rPr>
        <w:t xml:space="preserve">coverage </w:t>
      </w:r>
      <w:r w:rsidR="00AB3723">
        <w:rPr>
          <w:rFonts w:eastAsia="Times New Roman"/>
          <w:lang w:eastAsia="en-GB"/>
        </w:rPr>
        <w:t xml:space="preserve">calculation would be repeated by all UEs that are </w:t>
      </w:r>
      <w:r w:rsidR="00514E7D">
        <w:rPr>
          <w:rFonts w:eastAsia="Times New Roman"/>
          <w:lang w:eastAsia="en-GB"/>
        </w:rPr>
        <w:t xml:space="preserve">close to (e.g. </w:t>
      </w:r>
      <w:r w:rsidR="00AB3723">
        <w:rPr>
          <w:rFonts w:eastAsia="Times New Roman"/>
          <w:lang w:eastAsia="en-GB"/>
        </w:rPr>
        <w:t xml:space="preserve">within 100 </w:t>
      </w:r>
      <w:proofErr w:type="spellStart"/>
      <w:r w:rsidR="00AB3723">
        <w:rPr>
          <w:rFonts w:eastAsia="Times New Roman"/>
          <w:lang w:eastAsia="en-GB"/>
        </w:rPr>
        <w:t>kms</w:t>
      </w:r>
      <w:proofErr w:type="spellEnd"/>
      <w:r w:rsidR="00AB3723">
        <w:rPr>
          <w:rFonts w:eastAsia="Times New Roman"/>
          <w:lang w:eastAsia="en-GB"/>
        </w:rPr>
        <w:t xml:space="preserve"> </w:t>
      </w:r>
      <w:r w:rsidR="00514E7D">
        <w:rPr>
          <w:rFonts w:eastAsia="Times New Roman"/>
          <w:lang w:eastAsia="en-GB"/>
        </w:rPr>
        <w:t xml:space="preserve">of) each other. </w:t>
      </w:r>
      <w:r w:rsidRPr="00D4451D">
        <w:rPr>
          <w:rFonts w:eastAsia="Times New Roman"/>
          <w:lang w:eastAsia="en-GB"/>
        </w:rPr>
        <w:t xml:space="preserve">While this extra coverage calculation could be distributed among </w:t>
      </w:r>
      <w:r w:rsidR="00C87684">
        <w:rPr>
          <w:rFonts w:eastAsia="Times New Roman"/>
          <w:lang w:eastAsia="en-GB"/>
        </w:rPr>
        <w:t xml:space="preserve">the </w:t>
      </w:r>
      <w:r w:rsidRPr="00D4451D">
        <w:rPr>
          <w:rFonts w:eastAsia="Times New Roman"/>
          <w:lang w:eastAsia="en-GB"/>
        </w:rPr>
        <w:t xml:space="preserve">individual UEs, it </w:t>
      </w:r>
      <w:r w:rsidR="00C87684">
        <w:rPr>
          <w:rFonts w:eastAsia="Times New Roman"/>
          <w:lang w:eastAsia="en-GB"/>
        </w:rPr>
        <w:t xml:space="preserve">would </w:t>
      </w:r>
      <w:r w:rsidRPr="00D4451D">
        <w:rPr>
          <w:rFonts w:eastAsia="Times New Roman"/>
          <w:lang w:eastAsia="en-GB"/>
        </w:rPr>
        <w:t>still represent about 1000 times as much power usage</w:t>
      </w:r>
      <w:r w:rsidR="00AD5A74">
        <w:rPr>
          <w:rFonts w:eastAsia="Times New Roman"/>
          <w:lang w:eastAsia="en-GB"/>
        </w:rPr>
        <w:t xml:space="preserve"> overall (in this example) which would not be good for very low power </w:t>
      </w:r>
      <w:proofErr w:type="spellStart"/>
      <w:r w:rsidR="00AD5A74">
        <w:rPr>
          <w:rFonts w:eastAsia="Times New Roman"/>
          <w:lang w:eastAsia="en-GB"/>
        </w:rPr>
        <w:t>IoT</w:t>
      </w:r>
      <w:proofErr w:type="spellEnd"/>
      <w:r w:rsidR="00AD5A74">
        <w:rPr>
          <w:rFonts w:eastAsia="Times New Roman"/>
          <w:lang w:eastAsia="en-GB"/>
        </w:rPr>
        <w:t xml:space="preserve"> type of UEs</w:t>
      </w:r>
      <w:r w:rsidRPr="00D4451D">
        <w:rPr>
          <w:rFonts w:eastAsia="Times New Roman"/>
          <w:lang w:eastAsia="en-GB"/>
        </w:rPr>
        <w:t xml:space="preserve">. </w:t>
      </w:r>
      <w:r w:rsidR="00C87684">
        <w:rPr>
          <w:rFonts w:eastAsia="Times New Roman"/>
          <w:lang w:eastAsia="en-GB"/>
        </w:rPr>
        <w:t xml:space="preserve">While this is an example, it indicates that a coverage map based solution should be much more efficient </w:t>
      </w:r>
      <w:r w:rsidR="00200114">
        <w:rPr>
          <w:rFonts w:eastAsia="Times New Roman"/>
          <w:lang w:eastAsia="en-GB"/>
        </w:rPr>
        <w:t>regarding</w:t>
      </w:r>
      <w:r w:rsidR="00C87684">
        <w:rPr>
          <w:rFonts w:eastAsia="Times New Roman"/>
          <w:lang w:eastAsia="en-GB"/>
        </w:rPr>
        <w:t xml:space="preserve"> </w:t>
      </w:r>
      <w:r w:rsidR="00200114">
        <w:rPr>
          <w:rFonts w:eastAsia="Times New Roman"/>
          <w:lang w:eastAsia="en-GB"/>
        </w:rPr>
        <w:t>processing</w:t>
      </w:r>
      <w:r w:rsidR="00C87684">
        <w:rPr>
          <w:rFonts w:eastAsia="Times New Roman"/>
          <w:lang w:eastAsia="en-GB"/>
        </w:rPr>
        <w:t xml:space="preserve"> </w:t>
      </w:r>
      <w:r w:rsidR="00200114">
        <w:rPr>
          <w:rFonts w:eastAsia="Times New Roman"/>
          <w:lang w:eastAsia="en-GB"/>
        </w:rPr>
        <w:t>than</w:t>
      </w:r>
      <w:r w:rsidR="00C87684">
        <w:rPr>
          <w:rFonts w:eastAsia="Times New Roman"/>
          <w:lang w:eastAsia="en-GB"/>
        </w:rPr>
        <w:t xml:space="preserve"> a </w:t>
      </w:r>
      <w:r w:rsidR="00200114">
        <w:rPr>
          <w:rFonts w:eastAsia="Times New Roman"/>
          <w:lang w:eastAsia="en-GB"/>
        </w:rPr>
        <w:t>solution</w:t>
      </w:r>
      <w:r w:rsidR="00C87684">
        <w:rPr>
          <w:rFonts w:eastAsia="Times New Roman"/>
          <w:lang w:eastAsia="en-GB"/>
        </w:rPr>
        <w:t xml:space="preserve"> based on </w:t>
      </w:r>
      <w:r w:rsidR="00200114">
        <w:rPr>
          <w:rFonts w:eastAsia="Times New Roman"/>
          <w:lang w:eastAsia="en-GB"/>
        </w:rPr>
        <w:t>use</w:t>
      </w:r>
      <w:r w:rsidR="00C87684">
        <w:rPr>
          <w:rFonts w:eastAsia="Times New Roman"/>
          <w:lang w:eastAsia="en-GB"/>
        </w:rPr>
        <w:t xml:space="preserve"> of ephemeris. </w:t>
      </w:r>
      <w:r w:rsidRPr="00D4451D">
        <w:rPr>
          <w:rFonts w:eastAsia="Times New Roman"/>
          <w:lang w:eastAsia="en-GB"/>
        </w:rPr>
        <w:t>Combining this with the far more effective and accurate possibility of calculating coverage data using radio cell</w:t>
      </w:r>
      <w:r w:rsidR="00200114">
        <w:rPr>
          <w:rFonts w:eastAsia="Times New Roman"/>
          <w:lang w:eastAsia="en-GB"/>
        </w:rPr>
        <w:t>s</w:t>
      </w:r>
      <w:r w:rsidRPr="00D4451D">
        <w:rPr>
          <w:rFonts w:eastAsia="Times New Roman"/>
          <w:lang w:eastAsia="en-GB"/>
        </w:rPr>
        <w:t xml:space="preserve"> as well </w:t>
      </w:r>
      <w:r w:rsidR="00514E7D">
        <w:rPr>
          <w:rFonts w:eastAsia="Times New Roman"/>
          <w:lang w:eastAsia="en-GB"/>
        </w:rPr>
        <w:t xml:space="preserve">as other advantages </w:t>
      </w:r>
      <w:r w:rsidR="001F4B87">
        <w:rPr>
          <w:rFonts w:eastAsia="Times New Roman"/>
          <w:lang w:eastAsia="en-GB"/>
        </w:rPr>
        <w:t xml:space="preserve">for a coverage map type of solution </w:t>
      </w:r>
      <w:r w:rsidRPr="00D4451D">
        <w:rPr>
          <w:rFonts w:eastAsia="Times New Roman"/>
          <w:lang w:eastAsia="en-GB"/>
        </w:rPr>
        <w:t>described in clause 7.4.1</w:t>
      </w:r>
      <w:r w:rsidR="001F4B87">
        <w:rPr>
          <w:rFonts w:eastAsia="Times New Roman"/>
          <w:lang w:eastAsia="en-GB"/>
        </w:rPr>
        <w:t>,</w:t>
      </w:r>
      <w:r w:rsidRPr="00D4451D">
        <w:rPr>
          <w:rFonts w:eastAsia="Times New Roman"/>
          <w:lang w:eastAsia="en-GB"/>
        </w:rPr>
        <w:t xml:space="preserve"> shows that </w:t>
      </w:r>
      <w:r w:rsidR="001F4B87">
        <w:rPr>
          <w:rFonts w:eastAsia="Times New Roman"/>
          <w:lang w:eastAsia="en-GB"/>
        </w:rPr>
        <w:t xml:space="preserve">coverage map type </w:t>
      </w:r>
      <w:r w:rsidRPr="00D4451D">
        <w:rPr>
          <w:rFonts w:eastAsia="Times New Roman"/>
          <w:lang w:eastAsia="en-GB"/>
        </w:rPr>
        <w:t xml:space="preserve">solutions </w:t>
      </w:r>
      <w:r w:rsidR="001F4B87">
        <w:rPr>
          <w:rFonts w:eastAsia="Times New Roman"/>
          <w:lang w:eastAsia="en-GB"/>
        </w:rPr>
        <w:t xml:space="preserve">should be much more </w:t>
      </w:r>
      <w:r w:rsidRPr="00D4451D">
        <w:rPr>
          <w:rFonts w:eastAsia="Times New Roman"/>
          <w:lang w:eastAsia="en-GB"/>
        </w:rPr>
        <w:t>effective.</w:t>
      </w:r>
    </w:p>
    <w:p w14:paraId="7BCDCC22" w14:textId="09BEEBF2"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Providing coverage map data as in Solutions #15 and #22 would be the simplest</w:t>
      </w:r>
      <w:r w:rsidR="00440F45">
        <w:rPr>
          <w:rFonts w:eastAsia="Times New Roman"/>
          <w:lang w:eastAsia="en-GB"/>
        </w:rPr>
        <w:t xml:space="preserve"> type of coverage map</w:t>
      </w:r>
      <w:r w:rsidRPr="00D4451D">
        <w:rPr>
          <w:rFonts w:eastAsia="Times New Roman"/>
          <w:lang w:eastAsia="en-GB"/>
        </w:rPr>
        <w:t xml:space="preserve"> solution as it </w:t>
      </w:r>
      <w:r w:rsidR="00440F45">
        <w:rPr>
          <w:rFonts w:eastAsia="Times New Roman"/>
          <w:lang w:eastAsia="en-GB"/>
        </w:rPr>
        <w:t xml:space="preserve">can </w:t>
      </w:r>
      <w:r w:rsidRPr="00D4451D">
        <w:rPr>
          <w:rFonts w:eastAsia="Times New Roman"/>
          <w:lang w:eastAsia="en-GB"/>
        </w:rPr>
        <w:t>appl</w:t>
      </w:r>
      <w:r w:rsidR="00440F45">
        <w:rPr>
          <w:rFonts w:eastAsia="Times New Roman"/>
          <w:lang w:eastAsia="en-GB"/>
        </w:rPr>
        <w:t>y</w:t>
      </w:r>
      <w:r w:rsidRPr="00D4451D">
        <w:rPr>
          <w:rFonts w:eastAsia="Times New Roman"/>
          <w:lang w:eastAsia="en-GB"/>
        </w:rPr>
        <w:t xml:space="preserve"> to all UEs and </w:t>
      </w:r>
      <w:r w:rsidR="00440F45">
        <w:rPr>
          <w:rFonts w:eastAsia="Times New Roman"/>
          <w:lang w:eastAsia="en-GB"/>
        </w:rPr>
        <w:t xml:space="preserve">is not </w:t>
      </w:r>
      <w:r w:rsidRPr="00D4451D">
        <w:rPr>
          <w:rFonts w:eastAsia="Times New Roman"/>
          <w:lang w:eastAsia="en-GB"/>
        </w:rPr>
        <w:t>UE</w:t>
      </w:r>
      <w:r w:rsidR="00440F45">
        <w:rPr>
          <w:rFonts w:eastAsia="Times New Roman"/>
          <w:lang w:eastAsia="en-GB"/>
        </w:rPr>
        <w:t xml:space="preserve"> specific</w:t>
      </w:r>
      <w:r w:rsidRPr="00D4451D">
        <w:rPr>
          <w:rFonts w:eastAsia="Times New Roman"/>
          <w:lang w:eastAsia="en-GB"/>
        </w:rPr>
        <w:t>. However, as an option, coverage data might also be provided per UE as in Solution #17. #19, #21 or #22 where a UE trajectory or mobility pattern is known or can be provided (e.g. by an NWDAF or by the UE).</w:t>
      </w:r>
    </w:p>
    <w:p w14:paraId="211D2C9D" w14:textId="608F208A"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6D1474">
        <w:rPr>
          <w:rFonts w:ascii="Arial" w:eastAsia="Times New Roman" w:hAnsi="Arial"/>
          <w:sz w:val="28"/>
          <w:highlight w:val="yellow"/>
          <w:lang w:eastAsia="en-GB"/>
        </w:rPr>
        <w:t>x</w:t>
      </w:r>
      <w:r w:rsidRPr="00D4451D">
        <w:rPr>
          <w:rFonts w:ascii="Arial" w:eastAsia="Times New Roman" w:hAnsi="Arial"/>
          <w:sz w:val="28"/>
          <w:lang w:eastAsia="en-GB"/>
        </w:rPr>
        <w:t>.5</w:t>
      </w:r>
      <w:r w:rsidRPr="00D4451D">
        <w:rPr>
          <w:rFonts w:ascii="Arial" w:eastAsia="Times New Roman" w:hAnsi="Arial"/>
          <w:sz w:val="28"/>
          <w:lang w:eastAsia="en-GB"/>
        </w:rPr>
        <w:tab/>
        <w:t>Transfer of Satellite Coverage Data to a UE</w:t>
      </w:r>
    </w:p>
    <w:p w14:paraId="77454B0A" w14:textId="18E1CD7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summarizes different methods of transferring satellite coverage related data to a UE and to an MME/AMF. These entities are chosen as they are typically the final consumer of the coverage data, or, in the case of an MME/AMF, might be </w:t>
      </w:r>
      <w:r w:rsidR="00B86A75">
        <w:rPr>
          <w:rFonts w:eastAsia="Times New Roman"/>
          <w:lang w:eastAsia="en-GB"/>
        </w:rPr>
        <w:t>an</w:t>
      </w:r>
      <w:r w:rsidRPr="00D4451D">
        <w:rPr>
          <w:rFonts w:eastAsia="Times New Roman"/>
          <w:lang w:eastAsia="en-GB"/>
        </w:rPr>
        <w:t xml:space="preserve"> immediate source of the data to the UE.</w:t>
      </w:r>
    </w:p>
    <w:p w14:paraId="385CADD4"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맑은 고딕"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.5-1: Methods of Transferring Coverage Data</w:t>
      </w:r>
    </w:p>
    <w:tbl>
      <w:tblPr>
        <w:tblStyle w:val="af5"/>
        <w:tblW w:w="0" w:type="auto"/>
        <w:tblInd w:w="175" w:type="dxa"/>
        <w:tblLayout w:type="fixed"/>
        <w:tblLook w:val="04A0" w:firstRow="1" w:lastRow="0" w:firstColumn="1" w:lastColumn="0" w:noHBand="0" w:noVBand="1"/>
      </w:tblPr>
      <w:tblGrid>
        <w:gridCol w:w="1170"/>
        <w:gridCol w:w="4050"/>
        <w:gridCol w:w="4590"/>
      </w:tblGrid>
      <w:tr w:rsidR="00D4451D" w:rsidRPr="00D4451D" w14:paraId="69F53CA5" w14:textId="77777777" w:rsidTr="00423AD7">
        <w:tc>
          <w:tcPr>
            <w:tcW w:w="1170" w:type="dxa"/>
          </w:tcPr>
          <w:p w14:paraId="568566C5"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Solution</w:t>
            </w:r>
          </w:p>
        </w:tc>
        <w:tc>
          <w:tcPr>
            <w:tcW w:w="4050" w:type="dxa"/>
          </w:tcPr>
          <w:p w14:paraId="56C47BB7"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Transfer to a UE</w:t>
            </w:r>
          </w:p>
        </w:tc>
        <w:tc>
          <w:tcPr>
            <w:tcW w:w="4590" w:type="dxa"/>
          </w:tcPr>
          <w:p w14:paraId="4ACB07C0" w14:textId="77777777" w:rsidR="00D4451D" w:rsidRPr="00D4451D" w:rsidRDefault="00D4451D" w:rsidP="00D4451D">
            <w:pPr>
              <w:spacing w:after="0"/>
              <w:jc w:val="center"/>
              <w:rPr>
                <w:rFonts w:ascii="Arial" w:eastAsia="맑은 고딕" w:hAnsi="Arial" w:cs="Arial"/>
                <w:b/>
                <w:bCs/>
                <w:sz w:val="18"/>
                <w:szCs w:val="18"/>
                <w:lang w:eastAsia="en-GB"/>
              </w:rPr>
            </w:pPr>
            <w:r w:rsidRPr="00D4451D">
              <w:rPr>
                <w:rFonts w:ascii="Arial" w:eastAsia="맑은 고딕" w:hAnsi="Arial" w:cs="Arial"/>
                <w:b/>
                <w:bCs/>
                <w:sz w:val="18"/>
                <w:szCs w:val="18"/>
                <w:lang w:eastAsia="en-GB"/>
              </w:rPr>
              <w:t>Transfer to an MME/AMF</w:t>
            </w:r>
          </w:p>
        </w:tc>
      </w:tr>
      <w:tr w:rsidR="00D4451D" w:rsidRPr="00D4451D" w14:paraId="4969A345" w14:textId="77777777" w:rsidTr="00423AD7">
        <w:tc>
          <w:tcPr>
            <w:tcW w:w="1170" w:type="dxa"/>
          </w:tcPr>
          <w:p w14:paraId="0024755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w:t>
            </w:r>
          </w:p>
        </w:tc>
        <w:tc>
          <w:tcPr>
            <w:tcW w:w="4050" w:type="dxa"/>
          </w:tcPr>
          <w:p w14:paraId="11B72816"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3A89896B"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NGAP/S1AP from RAN</w:t>
            </w:r>
          </w:p>
        </w:tc>
      </w:tr>
      <w:tr w:rsidR="00D4451D" w:rsidRPr="00D4451D" w14:paraId="4BEC8F97" w14:textId="77777777" w:rsidTr="00423AD7">
        <w:tc>
          <w:tcPr>
            <w:tcW w:w="1170" w:type="dxa"/>
          </w:tcPr>
          <w:p w14:paraId="74A9727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w:t>
            </w:r>
          </w:p>
        </w:tc>
        <w:tc>
          <w:tcPr>
            <w:tcW w:w="4050" w:type="dxa"/>
          </w:tcPr>
          <w:p w14:paraId="23994EB8"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4B6DBCB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 from external server</w:t>
            </w:r>
          </w:p>
        </w:tc>
      </w:tr>
      <w:tr w:rsidR="00D4451D" w:rsidRPr="00D4451D" w14:paraId="6EEECC80" w14:textId="77777777" w:rsidTr="00423AD7">
        <w:tc>
          <w:tcPr>
            <w:tcW w:w="1170" w:type="dxa"/>
          </w:tcPr>
          <w:p w14:paraId="4D4D840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#3</w:t>
            </w:r>
          </w:p>
        </w:tc>
        <w:tc>
          <w:tcPr>
            <w:tcW w:w="4050" w:type="dxa"/>
          </w:tcPr>
          <w:p w14:paraId="31CEB0CC"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61615B0C"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3FA9CFFC" w14:textId="77777777" w:rsidTr="00423AD7">
        <w:tc>
          <w:tcPr>
            <w:tcW w:w="1170" w:type="dxa"/>
          </w:tcPr>
          <w:p w14:paraId="5A282EF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#4</w:t>
            </w:r>
          </w:p>
        </w:tc>
        <w:tc>
          <w:tcPr>
            <w:tcW w:w="4050" w:type="dxa"/>
          </w:tcPr>
          <w:p w14:paraId="529F1CFD"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3D27EC87"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NGAP/S1AP from RAN</w:t>
            </w:r>
          </w:p>
        </w:tc>
      </w:tr>
      <w:tr w:rsidR="00D4451D" w:rsidRPr="00D4451D" w14:paraId="5ABB8CA6" w14:textId="77777777" w:rsidTr="00423AD7">
        <w:tc>
          <w:tcPr>
            <w:tcW w:w="1170" w:type="dxa"/>
          </w:tcPr>
          <w:p w14:paraId="709CC15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#5</w:t>
            </w:r>
          </w:p>
        </w:tc>
        <w:tc>
          <w:tcPr>
            <w:tcW w:w="4050" w:type="dxa"/>
          </w:tcPr>
          <w:p w14:paraId="48B171A2"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5A611DA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NGAP/S1AP from RAN</w:t>
            </w:r>
          </w:p>
        </w:tc>
      </w:tr>
      <w:tr w:rsidR="00D4451D" w:rsidRPr="00D4451D" w14:paraId="60B34FE3" w14:textId="77777777" w:rsidTr="00423AD7">
        <w:tc>
          <w:tcPr>
            <w:tcW w:w="1170" w:type="dxa"/>
          </w:tcPr>
          <w:p w14:paraId="680F953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#6</w:t>
            </w:r>
          </w:p>
        </w:tc>
        <w:tc>
          <w:tcPr>
            <w:tcW w:w="4050" w:type="dxa"/>
          </w:tcPr>
          <w:p w14:paraId="38DD5CA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1F38CA3D"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D50CE5D" w14:textId="77777777" w:rsidTr="00423AD7">
        <w:tc>
          <w:tcPr>
            <w:tcW w:w="1170" w:type="dxa"/>
          </w:tcPr>
          <w:p w14:paraId="5A0CAD7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#7</w:t>
            </w:r>
          </w:p>
        </w:tc>
        <w:tc>
          <w:tcPr>
            <w:tcW w:w="4050" w:type="dxa"/>
          </w:tcPr>
          <w:p w14:paraId="3367FE6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3796C002"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01D525E5" w14:textId="77777777" w:rsidTr="00423AD7">
        <w:tc>
          <w:tcPr>
            <w:tcW w:w="1170" w:type="dxa"/>
          </w:tcPr>
          <w:p w14:paraId="1009A42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#8</w:t>
            </w:r>
          </w:p>
        </w:tc>
        <w:tc>
          <w:tcPr>
            <w:tcW w:w="4050" w:type="dxa"/>
          </w:tcPr>
          <w:p w14:paraId="5CEA0709"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191CD2F1"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E1BA537" w14:textId="77777777" w:rsidTr="00423AD7">
        <w:tc>
          <w:tcPr>
            <w:tcW w:w="1170" w:type="dxa"/>
          </w:tcPr>
          <w:p w14:paraId="691B7A7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#9</w:t>
            </w:r>
          </w:p>
        </w:tc>
        <w:tc>
          <w:tcPr>
            <w:tcW w:w="4050" w:type="dxa"/>
          </w:tcPr>
          <w:p w14:paraId="5E35EA8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SIB from a RAN node</w:t>
            </w:r>
          </w:p>
        </w:tc>
        <w:tc>
          <w:tcPr>
            <w:tcW w:w="4590" w:type="dxa"/>
          </w:tcPr>
          <w:p w14:paraId="5572BF2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r>
      <w:tr w:rsidR="00D4451D" w:rsidRPr="00D4451D" w14:paraId="4190F0A9" w14:textId="77777777" w:rsidTr="00423AD7">
        <w:tc>
          <w:tcPr>
            <w:tcW w:w="1170" w:type="dxa"/>
          </w:tcPr>
          <w:p w14:paraId="759E005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#11</w:t>
            </w:r>
          </w:p>
        </w:tc>
        <w:tc>
          <w:tcPr>
            <w:tcW w:w="4050" w:type="dxa"/>
          </w:tcPr>
          <w:p w14:paraId="4980609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5D05C62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r>
      <w:tr w:rsidR="00D4451D" w:rsidRPr="00D4451D" w14:paraId="762062F7" w14:textId="77777777" w:rsidTr="00423AD7">
        <w:tc>
          <w:tcPr>
            <w:tcW w:w="1170" w:type="dxa"/>
          </w:tcPr>
          <w:p w14:paraId="706D595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#12</w:t>
            </w:r>
          </w:p>
        </w:tc>
        <w:tc>
          <w:tcPr>
            <w:tcW w:w="4050" w:type="dxa"/>
          </w:tcPr>
          <w:p w14:paraId="2E091F3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2EFE8AD2"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4C922708" w14:textId="77777777" w:rsidTr="00423AD7">
        <w:tc>
          <w:tcPr>
            <w:tcW w:w="1170" w:type="dxa"/>
          </w:tcPr>
          <w:p w14:paraId="5381A54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#13</w:t>
            </w:r>
          </w:p>
        </w:tc>
        <w:tc>
          <w:tcPr>
            <w:tcW w:w="4050" w:type="dxa"/>
          </w:tcPr>
          <w:p w14:paraId="2FAE5EE6"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4F7B69AE"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28E3D5A2" w14:textId="77777777" w:rsidTr="00423AD7">
        <w:tc>
          <w:tcPr>
            <w:tcW w:w="1170" w:type="dxa"/>
          </w:tcPr>
          <w:p w14:paraId="1DF02A30"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#14</w:t>
            </w:r>
          </w:p>
        </w:tc>
        <w:tc>
          <w:tcPr>
            <w:tcW w:w="4050" w:type="dxa"/>
          </w:tcPr>
          <w:p w14:paraId="218F237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0B5076A2"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54436DFE" w14:textId="77777777" w:rsidTr="00423AD7">
        <w:tc>
          <w:tcPr>
            <w:tcW w:w="1170" w:type="dxa"/>
          </w:tcPr>
          <w:p w14:paraId="478764D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#15</w:t>
            </w:r>
          </w:p>
        </w:tc>
        <w:tc>
          <w:tcPr>
            <w:tcW w:w="4050" w:type="dxa"/>
          </w:tcPr>
          <w:p w14:paraId="00E3CD6A" w14:textId="77777777" w:rsidR="00B86A75"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(a) </w:t>
            </w:r>
            <w:r w:rsidR="00D4451D" w:rsidRPr="00D4451D">
              <w:rPr>
                <w:rFonts w:ascii="Arial" w:eastAsia="맑은 고딕" w:hAnsi="Arial" w:cs="Arial"/>
                <w:sz w:val="18"/>
                <w:szCs w:val="18"/>
                <w:lang w:eastAsia="en-GB"/>
              </w:rPr>
              <w:t>NAS from MME/AMF</w:t>
            </w:r>
          </w:p>
          <w:p w14:paraId="6A0E46B2" w14:textId="77777777" w:rsidR="00B86A75"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(b) </w:t>
            </w:r>
            <w:r w:rsidR="00D4451D" w:rsidRPr="00D4451D">
              <w:rPr>
                <w:rFonts w:ascii="Arial" w:eastAsia="맑은 고딕" w:hAnsi="Arial" w:cs="Arial"/>
                <w:sz w:val="18"/>
                <w:szCs w:val="18"/>
                <w:lang w:eastAsia="en-GB"/>
              </w:rPr>
              <w:t>HTTPS/SMS from external server or</w:t>
            </w:r>
          </w:p>
          <w:p w14:paraId="303486C4" w14:textId="49C5861D" w:rsidR="00D4451D" w:rsidRPr="00D4451D"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(c) </w:t>
            </w:r>
            <w:r w:rsidR="00D4451D" w:rsidRPr="00D4451D">
              <w:rPr>
                <w:rFonts w:ascii="Arial" w:eastAsia="맑은 고딕" w:hAnsi="Arial" w:cs="Arial"/>
                <w:sz w:val="18"/>
                <w:szCs w:val="18"/>
                <w:lang w:eastAsia="en-GB"/>
              </w:rPr>
              <w:t xml:space="preserve">HTTP from DCAF </w:t>
            </w:r>
          </w:p>
        </w:tc>
        <w:tc>
          <w:tcPr>
            <w:tcW w:w="4590" w:type="dxa"/>
          </w:tcPr>
          <w:p w14:paraId="6AC2DA62" w14:textId="77777777" w:rsidR="00B86A75"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O&amp;M or HTTPS/SMS from external server</w:t>
            </w:r>
          </w:p>
          <w:p w14:paraId="6A22CDF0" w14:textId="2C24D85D" w:rsidR="00D4451D" w:rsidRPr="00D4451D" w:rsidRDefault="00B86A75" w:rsidP="00D4451D">
            <w:pPr>
              <w:spacing w:after="0"/>
              <w:jc w:val="center"/>
              <w:rPr>
                <w:rFonts w:ascii="Arial" w:eastAsia="맑은 고딕" w:hAnsi="Arial" w:cs="Arial"/>
                <w:sz w:val="18"/>
                <w:szCs w:val="18"/>
                <w:lang w:eastAsia="en-GB"/>
              </w:rPr>
            </w:pPr>
            <w:r>
              <w:rPr>
                <w:rFonts w:ascii="Arial" w:eastAsia="맑은 고딕" w:hAnsi="Arial" w:cs="Arial"/>
                <w:sz w:val="18"/>
                <w:szCs w:val="18"/>
                <w:lang w:eastAsia="en-GB"/>
              </w:rPr>
              <w:t xml:space="preserve">(applies to NAS transfer </w:t>
            </w:r>
            <w:r w:rsidR="00423AD7">
              <w:rPr>
                <w:rFonts w:ascii="Arial" w:eastAsia="맑은 고딕" w:hAnsi="Arial" w:cs="Arial"/>
                <w:sz w:val="18"/>
                <w:szCs w:val="18"/>
                <w:lang w:eastAsia="en-GB"/>
              </w:rPr>
              <w:t xml:space="preserve">to a UE </w:t>
            </w:r>
            <w:r>
              <w:rPr>
                <w:rFonts w:ascii="Arial" w:eastAsia="맑은 고딕" w:hAnsi="Arial" w:cs="Arial"/>
                <w:sz w:val="18"/>
                <w:szCs w:val="18"/>
                <w:lang w:eastAsia="en-GB"/>
              </w:rPr>
              <w:t xml:space="preserve">but can also be used when an MME/AMF </w:t>
            </w:r>
            <w:r w:rsidR="00423AD7">
              <w:rPr>
                <w:rFonts w:ascii="Arial" w:eastAsia="맑은 고딕" w:hAnsi="Arial" w:cs="Arial"/>
                <w:sz w:val="18"/>
                <w:szCs w:val="18"/>
                <w:lang w:eastAsia="en-GB"/>
              </w:rPr>
              <w:t xml:space="preserve">is </w:t>
            </w:r>
            <w:r>
              <w:rPr>
                <w:rFonts w:ascii="Arial" w:eastAsia="맑은 고딕" w:hAnsi="Arial" w:cs="Arial"/>
                <w:sz w:val="18"/>
                <w:szCs w:val="18"/>
                <w:lang w:eastAsia="en-GB"/>
              </w:rPr>
              <w:t xml:space="preserve">a </w:t>
            </w:r>
            <w:r w:rsidR="00423AD7">
              <w:rPr>
                <w:rFonts w:ascii="Arial" w:eastAsia="맑은 고딕" w:hAnsi="Arial" w:cs="Arial"/>
                <w:sz w:val="18"/>
                <w:szCs w:val="18"/>
                <w:lang w:eastAsia="en-GB"/>
              </w:rPr>
              <w:t>consumer of coverage data)</w:t>
            </w:r>
          </w:p>
        </w:tc>
      </w:tr>
      <w:tr w:rsidR="00D4451D" w:rsidRPr="00D4451D" w14:paraId="58006088" w14:textId="77777777" w:rsidTr="00423AD7">
        <w:tc>
          <w:tcPr>
            <w:tcW w:w="1170" w:type="dxa"/>
          </w:tcPr>
          <w:p w14:paraId="39DF822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#16</w:t>
            </w:r>
          </w:p>
        </w:tc>
        <w:tc>
          <w:tcPr>
            <w:tcW w:w="4050" w:type="dxa"/>
          </w:tcPr>
          <w:p w14:paraId="4E9062E3"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142E8711" w14:textId="77777777" w:rsidR="00D4451D" w:rsidRPr="00D4451D" w:rsidRDefault="00D4451D" w:rsidP="00D4451D">
            <w:pPr>
              <w:spacing w:after="0"/>
              <w:jc w:val="center"/>
              <w:rPr>
                <w:rFonts w:ascii="Arial" w:eastAsia="맑은 고딕" w:hAnsi="Arial" w:cs="Arial"/>
                <w:sz w:val="18"/>
                <w:szCs w:val="18"/>
                <w:lang w:eastAsia="en-GB"/>
              </w:rPr>
            </w:pPr>
          </w:p>
        </w:tc>
      </w:tr>
      <w:tr w:rsidR="00D4451D" w:rsidRPr="00D4451D" w14:paraId="767019C8" w14:textId="77777777" w:rsidTr="00423AD7">
        <w:tc>
          <w:tcPr>
            <w:tcW w:w="1170" w:type="dxa"/>
          </w:tcPr>
          <w:p w14:paraId="2184149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lastRenderedPageBreak/>
              <w:t>#17</w:t>
            </w:r>
          </w:p>
        </w:tc>
        <w:tc>
          <w:tcPr>
            <w:tcW w:w="4050" w:type="dxa"/>
          </w:tcPr>
          <w:p w14:paraId="63163D1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NAS from MME/AMF</w:t>
            </w:r>
          </w:p>
        </w:tc>
        <w:tc>
          <w:tcPr>
            <w:tcW w:w="4590" w:type="dxa"/>
          </w:tcPr>
          <w:p w14:paraId="6731A411"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SBI from new NF</w:t>
            </w:r>
          </w:p>
        </w:tc>
      </w:tr>
      <w:tr w:rsidR="00D4451D" w:rsidRPr="00D4451D" w14:paraId="58C89033" w14:textId="77777777" w:rsidTr="00423AD7">
        <w:tc>
          <w:tcPr>
            <w:tcW w:w="1170" w:type="dxa"/>
          </w:tcPr>
          <w:p w14:paraId="459A064A"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#19</w:t>
            </w:r>
          </w:p>
        </w:tc>
        <w:tc>
          <w:tcPr>
            <w:tcW w:w="4050" w:type="dxa"/>
          </w:tcPr>
          <w:p w14:paraId="40F02FCE" w14:textId="77777777" w:rsidR="00D4451D" w:rsidRPr="00D4451D" w:rsidRDefault="00D4451D" w:rsidP="00D4451D">
            <w:pPr>
              <w:spacing w:after="0"/>
              <w:jc w:val="center"/>
              <w:rPr>
                <w:rFonts w:ascii="Arial" w:eastAsia="맑은 고딕" w:hAnsi="Arial" w:cs="Arial"/>
                <w:sz w:val="18"/>
                <w:szCs w:val="18"/>
                <w:lang w:eastAsia="en-GB"/>
              </w:rPr>
            </w:pPr>
          </w:p>
        </w:tc>
        <w:tc>
          <w:tcPr>
            <w:tcW w:w="4590" w:type="dxa"/>
          </w:tcPr>
          <w:p w14:paraId="5966D364"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SBI from AF (via NEF and UDM/HSS)</w:t>
            </w:r>
          </w:p>
        </w:tc>
      </w:tr>
      <w:tr w:rsidR="00D4451D" w:rsidRPr="00D4451D" w14:paraId="1CD47B88" w14:textId="77777777" w:rsidTr="00423AD7">
        <w:tc>
          <w:tcPr>
            <w:tcW w:w="1170" w:type="dxa"/>
          </w:tcPr>
          <w:p w14:paraId="2150CB7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#21</w:t>
            </w:r>
          </w:p>
        </w:tc>
        <w:tc>
          <w:tcPr>
            <w:tcW w:w="4050" w:type="dxa"/>
          </w:tcPr>
          <w:p w14:paraId="3399A2D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NAS from NWDAF (via AMF)</w:t>
            </w:r>
          </w:p>
        </w:tc>
        <w:tc>
          <w:tcPr>
            <w:tcW w:w="4590" w:type="dxa"/>
          </w:tcPr>
          <w:p w14:paraId="2809D8F2"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SBI from NWDAF</w:t>
            </w:r>
          </w:p>
        </w:tc>
      </w:tr>
      <w:tr w:rsidR="00D4451D" w:rsidRPr="00D4451D" w14:paraId="52DCC51D" w14:textId="77777777" w:rsidTr="00423AD7">
        <w:tc>
          <w:tcPr>
            <w:tcW w:w="1170" w:type="dxa"/>
          </w:tcPr>
          <w:p w14:paraId="1E93CC0D"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#22</w:t>
            </w:r>
          </w:p>
        </w:tc>
        <w:tc>
          <w:tcPr>
            <w:tcW w:w="4050" w:type="dxa"/>
          </w:tcPr>
          <w:p w14:paraId="2707D8AE"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NAS from external server (via NEF and AMF)</w:t>
            </w:r>
          </w:p>
        </w:tc>
        <w:tc>
          <w:tcPr>
            <w:tcW w:w="4590" w:type="dxa"/>
          </w:tcPr>
          <w:p w14:paraId="73104966" w14:textId="40B8C33C" w:rsidR="00D4451D" w:rsidRPr="00D4451D" w:rsidRDefault="008B4B98" w:rsidP="00D4451D">
            <w:pPr>
              <w:spacing w:after="0"/>
              <w:jc w:val="center"/>
              <w:rPr>
                <w:rFonts w:ascii="Arial" w:eastAsia="맑은 고딕" w:hAnsi="Arial" w:cs="Arial" w:hint="eastAsia"/>
                <w:sz w:val="18"/>
                <w:szCs w:val="18"/>
                <w:lang w:eastAsia="ko-KR"/>
              </w:rPr>
            </w:pPr>
            <w:ins w:id="654" w:author="Samsung" w:date="2022-10-12T16:39:00Z">
              <w:r w:rsidRPr="008B4B98">
                <w:rPr>
                  <w:rFonts w:ascii="Arial" w:eastAsia="맑은 고딕" w:hAnsi="Arial" w:cs="Arial" w:hint="eastAsia"/>
                  <w:sz w:val="18"/>
                  <w:szCs w:val="18"/>
                  <w:highlight w:val="green"/>
                  <w:lang w:eastAsia="ko-KR"/>
                  <w:rPrChange w:id="655" w:author="Samsung" w:date="2022-10-12T16:40:00Z">
                    <w:rPr>
                      <w:rFonts w:ascii="Arial" w:eastAsia="맑은 고딕" w:hAnsi="Arial" w:cs="Arial" w:hint="eastAsia"/>
                      <w:sz w:val="18"/>
                      <w:szCs w:val="18"/>
                      <w:lang w:eastAsia="ko-KR"/>
                    </w:rPr>
                  </w:rPrChange>
                </w:rPr>
                <w:t>SBI from AF (via NEF)</w:t>
              </w:r>
            </w:ins>
          </w:p>
        </w:tc>
      </w:tr>
      <w:tr w:rsidR="00D4451D" w:rsidRPr="00D4451D" w14:paraId="117AEDC5" w14:textId="77777777" w:rsidTr="00423AD7">
        <w:tc>
          <w:tcPr>
            <w:tcW w:w="1170" w:type="dxa"/>
          </w:tcPr>
          <w:p w14:paraId="7A82DB7F"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#23</w:t>
            </w:r>
          </w:p>
        </w:tc>
        <w:tc>
          <w:tcPr>
            <w:tcW w:w="4050" w:type="dxa"/>
          </w:tcPr>
          <w:p w14:paraId="092BA1E8" w14:textId="77777777" w:rsidR="00D4451D" w:rsidRPr="00D4451D" w:rsidRDefault="00D4451D" w:rsidP="00D4451D">
            <w:pPr>
              <w:spacing w:after="0"/>
              <w:jc w:val="center"/>
              <w:rPr>
                <w:rFonts w:ascii="Arial" w:eastAsia="맑은 고딕" w:hAnsi="Arial" w:cs="Arial"/>
                <w:sz w:val="18"/>
                <w:szCs w:val="18"/>
                <w:lang w:eastAsia="en-GB"/>
              </w:rPr>
            </w:pPr>
            <w:r w:rsidRPr="00D4451D">
              <w:rPr>
                <w:rFonts w:ascii="Arial" w:eastAsia="맑은 고딕" w:hAnsi="Arial" w:cs="Arial"/>
                <w:sz w:val="18"/>
                <w:szCs w:val="18"/>
                <w:lang w:eastAsia="en-GB"/>
              </w:rPr>
              <w:t>Undefined</w:t>
            </w:r>
          </w:p>
        </w:tc>
        <w:tc>
          <w:tcPr>
            <w:tcW w:w="4590" w:type="dxa"/>
          </w:tcPr>
          <w:p w14:paraId="69EF040A" w14:textId="77777777" w:rsidR="00D4451D" w:rsidRPr="00D4451D" w:rsidRDefault="00D4451D" w:rsidP="00D4451D">
            <w:pPr>
              <w:spacing w:after="0"/>
              <w:jc w:val="center"/>
              <w:rPr>
                <w:rFonts w:ascii="Arial" w:eastAsia="맑은 고딕" w:hAnsi="Arial" w:cs="Arial"/>
                <w:sz w:val="18"/>
                <w:szCs w:val="18"/>
                <w:lang w:eastAsia="en-GB"/>
              </w:rPr>
            </w:pPr>
          </w:p>
        </w:tc>
      </w:tr>
    </w:tbl>
    <w:p w14:paraId="340054E4" w14:textId="5C77A7DF" w:rsidR="00D4451D" w:rsidRPr="00D4451D" w:rsidRDefault="00D4451D" w:rsidP="00D4451D">
      <w:pPr>
        <w:keepNext/>
        <w:keepLines/>
        <w:overflowPunct w:val="0"/>
        <w:autoSpaceDE w:val="0"/>
        <w:autoSpaceDN w:val="0"/>
        <w:adjustRightInd w:val="0"/>
        <w:spacing w:before="120"/>
        <w:textAlignment w:val="baseline"/>
        <w:outlineLvl w:val="2"/>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.5-1 shows that for transfer to a UE, 4 solutions</w:t>
      </w:r>
      <w:r w:rsidR="00423AD7">
        <w:rPr>
          <w:rFonts w:eastAsia="Times New Roman"/>
          <w:lang w:eastAsia="en-GB"/>
        </w:rPr>
        <w:t xml:space="preserve"> define</w:t>
      </w:r>
      <w:r w:rsidRPr="00D4451D">
        <w:rPr>
          <w:rFonts w:eastAsia="Times New Roman"/>
          <w:lang w:eastAsia="en-GB"/>
        </w:rPr>
        <w:t xml:space="preserve"> SIB transfer from a RAN node and 4 solutions </w:t>
      </w:r>
      <w:r w:rsidR="00423AD7">
        <w:rPr>
          <w:rFonts w:eastAsia="Times New Roman"/>
          <w:lang w:eastAsia="en-GB"/>
        </w:rPr>
        <w:t xml:space="preserve">define </w:t>
      </w:r>
      <w:r w:rsidRPr="00D4451D">
        <w:rPr>
          <w:rFonts w:eastAsia="Times New Roman"/>
          <w:lang w:eastAsia="en-GB"/>
        </w:rPr>
        <w:t xml:space="preserve">NAS transfer from an AMF or MME which will generally be an intermediate entity for another more remote source. </w:t>
      </w:r>
    </w:p>
    <w:p w14:paraId="0BC57CC2" w14:textId="77777777" w:rsidR="00D4451D" w:rsidRPr="00D4451D" w:rsidRDefault="00D4451D" w:rsidP="00D4451D">
      <w:pPr>
        <w:overflowPunct w:val="0"/>
        <w:autoSpaceDE w:val="0"/>
        <w:autoSpaceDN w:val="0"/>
        <w:adjustRightInd w:val="0"/>
        <w:textAlignment w:val="baseline"/>
        <w:rPr>
          <w:rFonts w:eastAsia="맑은 고딕"/>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shows that for transfer to an MME/AMF, 3 solutions assume </w:t>
      </w:r>
      <w:r w:rsidRPr="00E330BB">
        <w:rPr>
          <w:rFonts w:eastAsia="맑은 고딕"/>
          <w:lang w:eastAsia="en-GB"/>
        </w:rPr>
        <w:t xml:space="preserve">NGAP/S1AP transfer from the RAN, 2 solutions assume transfer from an external server and different single solutions assume </w:t>
      </w:r>
      <w:r w:rsidRPr="00D4451D">
        <w:rPr>
          <w:rFonts w:eastAsia="맑은 고딕"/>
          <w:lang w:eastAsia="en-GB"/>
        </w:rPr>
        <w:t xml:space="preserve">one of </w:t>
      </w:r>
      <w:r w:rsidRPr="00E330BB">
        <w:rPr>
          <w:rFonts w:eastAsia="맑은 고딕"/>
          <w:lang w:eastAsia="en-GB"/>
        </w:rPr>
        <w:t>SBI from a new NF, SBI from an AF, SBI from an NWDAF and O&amp;M.</w:t>
      </w:r>
    </w:p>
    <w:p w14:paraId="324FCE5B" w14:textId="7DD55839"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맑은 고딕"/>
          <w:lang w:eastAsia="en-GB"/>
        </w:rPr>
        <w:t xml:space="preserve">Since it has been shown that ephemeris data </w:t>
      </w:r>
      <w:r w:rsidR="00423AD7">
        <w:rPr>
          <w:rFonts w:eastAsia="맑은 고딕"/>
          <w:lang w:eastAsia="en-GB"/>
        </w:rPr>
        <w:t>can be</w:t>
      </w:r>
      <w:r w:rsidR="00415AD3">
        <w:rPr>
          <w:rFonts w:eastAsia="맑은 고딕"/>
          <w:lang w:eastAsia="en-GB"/>
        </w:rPr>
        <w:t xml:space="preserve"> very</w:t>
      </w:r>
      <w:r w:rsidRPr="00D4451D">
        <w:rPr>
          <w:rFonts w:eastAsia="맑은 고딕"/>
          <w:lang w:eastAsia="en-GB"/>
        </w:rPr>
        <w:t xml:space="preserve"> inefficient when </w:t>
      </w:r>
      <w:r w:rsidR="00423AD7">
        <w:rPr>
          <w:rFonts w:eastAsia="맑은 고딕"/>
          <w:lang w:eastAsia="en-GB"/>
        </w:rPr>
        <w:t xml:space="preserve">it </w:t>
      </w:r>
      <w:r w:rsidRPr="00D4451D">
        <w:rPr>
          <w:rFonts w:eastAsia="맑은 고딕"/>
          <w:lang w:eastAsia="en-GB"/>
        </w:rPr>
        <w:t xml:space="preserve">comes to </w:t>
      </w:r>
      <w:proofErr w:type="spellStart"/>
      <w:r w:rsidRPr="00D4451D">
        <w:rPr>
          <w:rFonts w:eastAsia="맑은 고딕"/>
          <w:lang w:eastAsia="en-GB"/>
        </w:rPr>
        <w:t>calulation</w:t>
      </w:r>
      <w:proofErr w:type="spellEnd"/>
      <w:r w:rsidRPr="00D4451D">
        <w:rPr>
          <w:rFonts w:eastAsia="맑은 고딕"/>
          <w:lang w:eastAsia="en-GB"/>
        </w:rPr>
        <w:t xml:space="preserve"> of coverage periods </w:t>
      </w:r>
      <w:r w:rsidR="00423AD7">
        <w:rPr>
          <w:rFonts w:eastAsia="맑은 고딕"/>
          <w:lang w:eastAsia="en-GB"/>
        </w:rPr>
        <w:t xml:space="preserve">and </w:t>
      </w:r>
      <w:r w:rsidR="00D71ACE">
        <w:rPr>
          <w:rFonts w:eastAsia="맑은 고딕"/>
          <w:lang w:eastAsia="en-GB"/>
        </w:rPr>
        <w:t>c</w:t>
      </w:r>
      <w:r w:rsidR="00423AD7">
        <w:rPr>
          <w:rFonts w:eastAsia="맑은 고딕"/>
          <w:lang w:eastAsia="en-GB"/>
        </w:rPr>
        <w:t xml:space="preserve">ould be </w:t>
      </w:r>
      <w:r w:rsidRPr="00D4451D">
        <w:rPr>
          <w:rFonts w:eastAsia="맑은 고딕"/>
          <w:lang w:eastAsia="en-GB"/>
        </w:rPr>
        <w:t xml:space="preserve">less </w:t>
      </w:r>
      <w:proofErr w:type="spellStart"/>
      <w:r w:rsidRPr="00D4451D">
        <w:rPr>
          <w:rFonts w:eastAsia="맑은 고딕"/>
          <w:lang w:eastAsia="en-GB"/>
        </w:rPr>
        <w:t>accuracte</w:t>
      </w:r>
      <w:proofErr w:type="spellEnd"/>
      <w:r w:rsidRPr="00D4451D">
        <w:rPr>
          <w:rFonts w:eastAsia="맑은 고딕"/>
          <w:lang w:eastAsia="en-GB"/>
        </w:rPr>
        <w:t xml:space="preserve"> and </w:t>
      </w:r>
      <w:r w:rsidR="00D71ACE">
        <w:rPr>
          <w:rFonts w:eastAsia="맑은 고딕"/>
          <w:lang w:eastAsia="en-GB"/>
        </w:rPr>
        <w:t xml:space="preserve">with </w:t>
      </w:r>
      <w:r w:rsidRPr="00D4451D">
        <w:rPr>
          <w:rFonts w:eastAsia="맑은 고딕"/>
          <w:lang w:eastAsia="en-GB"/>
        </w:rPr>
        <w:t xml:space="preserve">other drawbacks </w:t>
      </w:r>
      <w:r w:rsidR="00D71ACE">
        <w:rPr>
          <w:rFonts w:eastAsia="맑은 고딕"/>
          <w:lang w:eastAsia="en-GB"/>
        </w:rPr>
        <w:t xml:space="preserve">as </w:t>
      </w:r>
      <w:r w:rsidRPr="00D4451D">
        <w:rPr>
          <w:rFonts w:eastAsia="맑은 고딕"/>
          <w:lang w:eastAsia="en-GB"/>
        </w:rPr>
        <w:t>descr</w:t>
      </w:r>
      <w:r w:rsidR="00D71ACE">
        <w:rPr>
          <w:rFonts w:eastAsia="맑은 고딕"/>
          <w:lang w:eastAsia="en-GB"/>
        </w:rPr>
        <w:t>i</w:t>
      </w:r>
      <w:r w:rsidRPr="00D4451D">
        <w:rPr>
          <w:rFonts w:eastAsia="맑은 고딕"/>
          <w:lang w:eastAsia="en-GB"/>
        </w:rPr>
        <w:t xml:space="preserve">bed in clause 7.4.1, the SIB solution </w:t>
      </w:r>
      <w:r w:rsidR="00423AD7">
        <w:rPr>
          <w:rFonts w:eastAsia="맑은 고딕"/>
          <w:lang w:eastAsia="en-GB"/>
        </w:rPr>
        <w:t xml:space="preserve">for </w:t>
      </w:r>
      <w:r w:rsidR="00423AD7" w:rsidRPr="00D4451D">
        <w:rPr>
          <w:rFonts w:eastAsia="맑은 고딕"/>
          <w:lang w:eastAsia="en-GB"/>
        </w:rPr>
        <w:t xml:space="preserve">ephemeris data </w:t>
      </w:r>
      <w:r w:rsidR="00423AD7">
        <w:rPr>
          <w:rFonts w:eastAsia="맑은 고딕"/>
          <w:lang w:eastAsia="en-GB"/>
        </w:rPr>
        <w:t>transfer</w:t>
      </w:r>
      <w:r w:rsidR="00D71ACE">
        <w:rPr>
          <w:rFonts w:eastAsia="맑은 고딕"/>
          <w:lang w:eastAsia="en-GB"/>
        </w:rPr>
        <w:t xml:space="preserve"> could</w:t>
      </w:r>
      <w:r w:rsidRPr="00D4451D">
        <w:rPr>
          <w:rFonts w:eastAsia="맑은 고딕"/>
          <w:lang w:eastAsia="en-GB"/>
        </w:rPr>
        <w:t xml:space="preserve"> be ruled out. That leaves NAS transfer to a UE </w:t>
      </w:r>
      <w:r w:rsidR="00D71ACE">
        <w:rPr>
          <w:rFonts w:eastAsia="맑은 고딕"/>
          <w:lang w:eastAsia="en-GB"/>
        </w:rPr>
        <w:t>(included in 4 solutions) or user plane transfer</w:t>
      </w:r>
      <w:r w:rsidR="00334598">
        <w:rPr>
          <w:rFonts w:eastAsia="맑은 고딕"/>
          <w:lang w:eastAsia="en-GB"/>
        </w:rPr>
        <w:t xml:space="preserve"> from an external server or DCAF according to Solution #15. NAS transfer will impact an AMF and MME in terms of extra NAS signalling and support for obtaining (e.g. via O&amp;M or from an external server) and transferring the coverage map data. User plane transfer can avoid MME/AMF impacts in the case </w:t>
      </w:r>
      <w:r w:rsidR="00833755">
        <w:rPr>
          <w:rFonts w:eastAsia="맑은 고딕"/>
          <w:lang w:eastAsia="en-GB"/>
        </w:rPr>
        <w:t xml:space="preserve">of </w:t>
      </w:r>
      <w:r w:rsidR="00334598">
        <w:rPr>
          <w:rFonts w:eastAsia="맑은 고딕"/>
          <w:lang w:eastAsia="en-GB"/>
        </w:rPr>
        <w:t xml:space="preserve">the DCAF solution </w:t>
      </w:r>
      <w:r w:rsidR="008B718F">
        <w:rPr>
          <w:rFonts w:eastAsia="맑은 고딕"/>
          <w:lang w:eastAsia="en-GB"/>
        </w:rPr>
        <w:t xml:space="preserve">or reduce the impacts in the case of user plane transfer from an external server, where the impact is to provide a URI for the external server plus information to be included </w:t>
      </w:r>
      <w:r w:rsidR="00833755">
        <w:rPr>
          <w:rFonts w:eastAsia="맑은 고딕"/>
          <w:lang w:eastAsia="en-GB"/>
        </w:rPr>
        <w:t xml:space="preserve">by the UE </w:t>
      </w:r>
      <w:r w:rsidR="008B718F">
        <w:rPr>
          <w:rFonts w:eastAsia="맑은 고딕"/>
          <w:lang w:eastAsia="en-GB"/>
        </w:rPr>
        <w:t xml:space="preserve">in </w:t>
      </w:r>
      <w:r w:rsidR="00833755">
        <w:rPr>
          <w:rFonts w:eastAsia="맑은 고딕"/>
          <w:lang w:eastAsia="en-GB"/>
        </w:rPr>
        <w:t xml:space="preserve">a </w:t>
      </w:r>
      <w:r w:rsidR="008B718F">
        <w:rPr>
          <w:rFonts w:eastAsia="맑은 고딕"/>
          <w:lang w:eastAsia="en-GB"/>
        </w:rPr>
        <w:t>request to the external server.</w:t>
      </w:r>
    </w:p>
    <w:p w14:paraId="3AAC5585" w14:textId="019F5E58" w:rsidR="00D4451D" w:rsidRDefault="00D4451D" w:rsidP="00D4451D">
      <w:pPr>
        <w:overflowPunct w:val="0"/>
        <w:autoSpaceDE w:val="0"/>
        <w:autoSpaceDN w:val="0"/>
        <w:adjustRightInd w:val="0"/>
        <w:textAlignment w:val="baseline"/>
        <w:rPr>
          <w:rFonts w:eastAsia="Times New Roman"/>
          <w:lang w:eastAsia="ja-JP"/>
        </w:rPr>
      </w:pPr>
    </w:p>
    <w:p w14:paraId="5E141130" w14:textId="3474D1B2" w:rsidR="00833755" w:rsidRPr="00D4451D" w:rsidRDefault="00833755" w:rsidP="00833755">
      <w:pPr>
        <w:overflowPunct w:val="0"/>
        <w:autoSpaceDE w:val="0"/>
        <w:autoSpaceDN w:val="0"/>
        <w:adjustRightInd w:val="0"/>
        <w:spacing w:after="120"/>
        <w:ind w:right="-99"/>
        <w:jc w:val="center"/>
        <w:textAlignment w:val="baseline"/>
        <w:rPr>
          <w:rFonts w:eastAsia="Times New Roman"/>
          <w:lang w:eastAsia="en-GB"/>
        </w:rPr>
      </w:pPr>
      <w:r w:rsidRPr="00D4451D">
        <w:rPr>
          <w:rFonts w:eastAsia="맑은 고딕" w:hint="eastAsia"/>
          <w:color w:val="FF0000"/>
          <w:sz w:val="36"/>
          <w:szCs w:val="36"/>
          <w:lang w:eastAsia="ko-KR"/>
        </w:rPr>
        <w:t xml:space="preserve">*** </w:t>
      </w:r>
      <w:r>
        <w:rPr>
          <w:rFonts w:eastAsia="맑은 고딕"/>
          <w:color w:val="FF0000"/>
          <w:sz w:val="36"/>
          <w:szCs w:val="36"/>
          <w:lang w:eastAsia="ko-KR"/>
        </w:rPr>
        <w:t>End of</w:t>
      </w:r>
      <w:r w:rsidRPr="00D4451D">
        <w:rPr>
          <w:rFonts w:eastAsia="맑은 고딕"/>
          <w:color w:val="FF0000"/>
          <w:sz w:val="36"/>
          <w:szCs w:val="36"/>
          <w:lang w:eastAsia="ko-KR"/>
        </w:rPr>
        <w:t xml:space="preserve"> C</w:t>
      </w:r>
      <w:r w:rsidRPr="00D4451D">
        <w:rPr>
          <w:rFonts w:eastAsia="맑은 고딕" w:hint="eastAsia"/>
          <w:color w:val="FF0000"/>
          <w:sz w:val="36"/>
          <w:szCs w:val="36"/>
          <w:lang w:eastAsia="ko-KR"/>
        </w:rPr>
        <w:t>hange</w:t>
      </w:r>
      <w:r>
        <w:rPr>
          <w:rFonts w:eastAsia="맑은 고딕"/>
          <w:color w:val="FF0000"/>
          <w:sz w:val="36"/>
          <w:szCs w:val="36"/>
          <w:lang w:eastAsia="ko-KR"/>
        </w:rPr>
        <w:t>s</w:t>
      </w:r>
      <w:r w:rsidRPr="00D4451D">
        <w:rPr>
          <w:rFonts w:eastAsia="맑은 고딕"/>
          <w:color w:val="FF0000"/>
          <w:sz w:val="36"/>
          <w:szCs w:val="36"/>
          <w:lang w:eastAsia="ko-KR"/>
        </w:rPr>
        <w:t xml:space="preserve"> </w:t>
      </w:r>
      <w:r w:rsidRPr="00D4451D">
        <w:rPr>
          <w:rFonts w:eastAsia="맑은 고딕" w:hint="eastAsia"/>
          <w:color w:val="FF0000"/>
          <w:sz w:val="36"/>
          <w:szCs w:val="36"/>
          <w:lang w:eastAsia="ko-KR"/>
        </w:rPr>
        <w:t>***</w:t>
      </w:r>
    </w:p>
    <w:p w14:paraId="59F31907" w14:textId="77777777" w:rsidR="00833755" w:rsidRPr="00D4451D" w:rsidRDefault="00833755" w:rsidP="00D4451D">
      <w:pPr>
        <w:overflowPunct w:val="0"/>
        <w:autoSpaceDE w:val="0"/>
        <w:autoSpaceDN w:val="0"/>
        <w:adjustRightInd w:val="0"/>
        <w:textAlignment w:val="baseline"/>
        <w:rPr>
          <w:rFonts w:eastAsia="Times New Roman"/>
          <w:lang w:eastAsia="ja-JP"/>
        </w:rPr>
      </w:pPr>
    </w:p>
    <w:sectPr w:rsidR="00833755" w:rsidRPr="00D4451D" w:rsidSect="006E565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25721" w14:textId="77777777" w:rsidR="00A2688A" w:rsidRDefault="00A2688A">
      <w:r>
        <w:separator/>
      </w:r>
    </w:p>
  </w:endnote>
  <w:endnote w:type="continuationSeparator" w:id="0">
    <w:p w14:paraId="7F81F8A8" w14:textId="77777777" w:rsidR="00A2688A" w:rsidRDefault="00A2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31741" w14:textId="77777777" w:rsidR="00A2688A" w:rsidRDefault="00A2688A">
      <w:r>
        <w:separator/>
      </w:r>
    </w:p>
  </w:footnote>
  <w:footnote w:type="continuationSeparator" w:id="0">
    <w:p w14:paraId="77999E54" w14:textId="77777777" w:rsidR="00A2688A" w:rsidRDefault="00A26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EF5218" w:rsidRDefault="00EF5218"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AAAE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878AA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664BB80"/>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Samsung">
    <w15:presenceInfo w15:providerId="None" w15:userId="Samsung"/>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2A7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37ECF"/>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A22"/>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6BBC"/>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8AC"/>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A44"/>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2C9"/>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4B87"/>
    <w:rsid w:val="001F53D4"/>
    <w:rsid w:val="001F6984"/>
    <w:rsid w:val="001F71A3"/>
    <w:rsid w:val="00200114"/>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355E9"/>
    <w:rsid w:val="0024008A"/>
    <w:rsid w:val="00242C6C"/>
    <w:rsid w:val="00242CCE"/>
    <w:rsid w:val="002436D3"/>
    <w:rsid w:val="002439C6"/>
    <w:rsid w:val="002446C6"/>
    <w:rsid w:val="00244D80"/>
    <w:rsid w:val="00245211"/>
    <w:rsid w:val="00245CCF"/>
    <w:rsid w:val="00246ED9"/>
    <w:rsid w:val="002501C3"/>
    <w:rsid w:val="00250D3F"/>
    <w:rsid w:val="0025107F"/>
    <w:rsid w:val="0025470B"/>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10F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0804"/>
    <w:rsid w:val="002E23E6"/>
    <w:rsid w:val="002E2BB0"/>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4598"/>
    <w:rsid w:val="003356DA"/>
    <w:rsid w:val="00336C01"/>
    <w:rsid w:val="00337A79"/>
    <w:rsid w:val="003403E9"/>
    <w:rsid w:val="003422B9"/>
    <w:rsid w:val="00342CFC"/>
    <w:rsid w:val="00343D35"/>
    <w:rsid w:val="00347805"/>
    <w:rsid w:val="00350DC3"/>
    <w:rsid w:val="003522EC"/>
    <w:rsid w:val="00354BC3"/>
    <w:rsid w:val="00354C0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452"/>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5AD3"/>
    <w:rsid w:val="00416375"/>
    <w:rsid w:val="004174D7"/>
    <w:rsid w:val="00417C22"/>
    <w:rsid w:val="00422446"/>
    <w:rsid w:val="00422DE8"/>
    <w:rsid w:val="00423AD7"/>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0F45"/>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6616"/>
    <w:rsid w:val="004D76D0"/>
    <w:rsid w:val="004E03F4"/>
    <w:rsid w:val="004E0898"/>
    <w:rsid w:val="004E21BA"/>
    <w:rsid w:val="004E3439"/>
    <w:rsid w:val="004E5CBC"/>
    <w:rsid w:val="004F22DD"/>
    <w:rsid w:val="004F2ACA"/>
    <w:rsid w:val="004F2D65"/>
    <w:rsid w:val="004F32C7"/>
    <w:rsid w:val="004F4144"/>
    <w:rsid w:val="004F4431"/>
    <w:rsid w:val="004F5FEA"/>
    <w:rsid w:val="004F6C8D"/>
    <w:rsid w:val="004F6DF2"/>
    <w:rsid w:val="004F7944"/>
    <w:rsid w:val="004F7A3D"/>
    <w:rsid w:val="00500209"/>
    <w:rsid w:val="005002A3"/>
    <w:rsid w:val="005020C8"/>
    <w:rsid w:val="00503FF7"/>
    <w:rsid w:val="0050435F"/>
    <w:rsid w:val="00505BFA"/>
    <w:rsid w:val="00505EDB"/>
    <w:rsid w:val="00507253"/>
    <w:rsid w:val="005079B9"/>
    <w:rsid w:val="005103F7"/>
    <w:rsid w:val="0051076E"/>
    <w:rsid w:val="0051183E"/>
    <w:rsid w:val="005127DF"/>
    <w:rsid w:val="005130EF"/>
    <w:rsid w:val="00514E1C"/>
    <w:rsid w:val="00514E7D"/>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AB"/>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0692"/>
    <w:rsid w:val="005A11F1"/>
    <w:rsid w:val="005A2572"/>
    <w:rsid w:val="005B1839"/>
    <w:rsid w:val="005B1E2F"/>
    <w:rsid w:val="005B25D0"/>
    <w:rsid w:val="005B30AB"/>
    <w:rsid w:val="005B3DFB"/>
    <w:rsid w:val="005B5FFC"/>
    <w:rsid w:val="005B60D4"/>
    <w:rsid w:val="005B6869"/>
    <w:rsid w:val="005B6C54"/>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3821"/>
    <w:rsid w:val="006340FC"/>
    <w:rsid w:val="00636210"/>
    <w:rsid w:val="00636877"/>
    <w:rsid w:val="00641FF8"/>
    <w:rsid w:val="00643725"/>
    <w:rsid w:val="006441C0"/>
    <w:rsid w:val="00647499"/>
    <w:rsid w:val="00647546"/>
    <w:rsid w:val="00651523"/>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1474"/>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D6D"/>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55"/>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4B98"/>
    <w:rsid w:val="008B5844"/>
    <w:rsid w:val="008B6891"/>
    <w:rsid w:val="008B6BF0"/>
    <w:rsid w:val="008B718F"/>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0FE"/>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608"/>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673DD"/>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688A"/>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867B3"/>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723"/>
    <w:rsid w:val="00AB3951"/>
    <w:rsid w:val="00AB3F85"/>
    <w:rsid w:val="00AB455E"/>
    <w:rsid w:val="00AB4B69"/>
    <w:rsid w:val="00AB4FC8"/>
    <w:rsid w:val="00AB62F4"/>
    <w:rsid w:val="00AB6822"/>
    <w:rsid w:val="00AC0361"/>
    <w:rsid w:val="00AC0A3E"/>
    <w:rsid w:val="00AC0F63"/>
    <w:rsid w:val="00AC0FD9"/>
    <w:rsid w:val="00AC10C2"/>
    <w:rsid w:val="00AC11EF"/>
    <w:rsid w:val="00AC18B2"/>
    <w:rsid w:val="00AC2FE6"/>
    <w:rsid w:val="00AC378B"/>
    <w:rsid w:val="00AC3EF7"/>
    <w:rsid w:val="00AC6280"/>
    <w:rsid w:val="00AD0BA7"/>
    <w:rsid w:val="00AD0D48"/>
    <w:rsid w:val="00AD2557"/>
    <w:rsid w:val="00AD4122"/>
    <w:rsid w:val="00AD423E"/>
    <w:rsid w:val="00AD5A74"/>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1D2B"/>
    <w:rsid w:val="00B6296D"/>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86A75"/>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684"/>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51D"/>
    <w:rsid w:val="00D44DE0"/>
    <w:rsid w:val="00D461A5"/>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ACE"/>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669F"/>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4E5D"/>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0BB"/>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1D02"/>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218"/>
    <w:rsid w:val="00EF5707"/>
    <w:rsid w:val="00EF57E8"/>
    <w:rsid w:val="00EF5DB8"/>
    <w:rsid w:val="00EF64A6"/>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4736"/>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0">
    <w:name w:val="heading 3"/>
    <w:basedOn w:val="2"/>
    <w:next w:val="a"/>
    <w:link w:val="3Char"/>
    <w:qFormat/>
    <w:rsid w:val="006E5651"/>
    <w:pPr>
      <w:spacing w:before="120"/>
      <w:outlineLvl w:val="2"/>
    </w:pPr>
    <w:rPr>
      <w:sz w:val="28"/>
    </w:rPr>
  </w:style>
  <w:style w:type="paragraph" w:styleId="40">
    <w:name w:val="heading 4"/>
    <w:basedOn w:val="30"/>
    <w:next w:val="a"/>
    <w:qFormat/>
    <w:rsid w:val="006E5651"/>
    <w:pPr>
      <w:ind w:left="1418" w:hanging="1418"/>
      <w:outlineLvl w:val="3"/>
    </w:pPr>
    <w:rPr>
      <w:sz w:val="24"/>
    </w:rPr>
  </w:style>
  <w:style w:type="paragraph" w:styleId="50">
    <w:name w:val="heading 5"/>
    <w:basedOn w:val="40"/>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1">
    <w:name w:val="toc 5"/>
    <w:basedOn w:val="41"/>
    <w:uiPriority w:val="39"/>
    <w:rsid w:val="006E5651"/>
    <w:pPr>
      <w:ind w:left="1701" w:hanging="1701"/>
    </w:pPr>
  </w:style>
  <w:style w:type="paragraph" w:styleId="41">
    <w:name w:val="toc 4"/>
    <w:basedOn w:val="31"/>
    <w:uiPriority w:val="39"/>
    <w:rsid w:val="006E5651"/>
    <w:pPr>
      <w:ind w:left="1418" w:hanging="1418"/>
    </w:pPr>
  </w:style>
  <w:style w:type="paragraph" w:styleId="31">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1"/>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3"/>
    <w:rsid w:val="006E5651"/>
    <w:pPr>
      <w:ind w:left="1135"/>
    </w:pPr>
  </w:style>
  <w:style w:type="paragraph" w:styleId="24">
    <w:name w:val="List 2"/>
    <w:basedOn w:val="a8"/>
    <w:rsid w:val="006E5651"/>
    <w:pPr>
      <w:ind w:left="851"/>
    </w:pPr>
  </w:style>
  <w:style w:type="paragraph" w:styleId="33">
    <w:name w:val="List 3"/>
    <w:basedOn w:val="24"/>
    <w:rsid w:val="006E5651"/>
    <w:pPr>
      <w:ind w:left="1135"/>
    </w:pPr>
  </w:style>
  <w:style w:type="paragraph" w:styleId="42">
    <w:name w:val="List 4"/>
    <w:basedOn w:val="33"/>
    <w:rsid w:val="006E5651"/>
    <w:pPr>
      <w:ind w:left="1418"/>
    </w:pPr>
  </w:style>
  <w:style w:type="paragraph" w:styleId="52">
    <w:name w:val="List 5"/>
    <w:basedOn w:val="42"/>
    <w:rsid w:val="006E5651"/>
    <w:pPr>
      <w:ind w:left="1702"/>
    </w:pPr>
  </w:style>
  <w:style w:type="paragraph" w:styleId="43">
    <w:name w:val="List Bullet 4"/>
    <w:basedOn w:val="32"/>
    <w:rsid w:val="006E5651"/>
    <w:pPr>
      <w:ind w:left="1418"/>
    </w:pPr>
  </w:style>
  <w:style w:type="paragraph" w:styleId="53">
    <w:name w:val="List Bullet 5"/>
    <w:basedOn w:val="43"/>
    <w:rsid w:val="006E5651"/>
    <w:pPr>
      <w:ind w:left="1702"/>
    </w:pPr>
  </w:style>
  <w:style w:type="paragraph" w:customStyle="1" w:styleId="B2">
    <w:name w:val="B2"/>
    <w:basedOn w:val="24"/>
    <w:link w:val="B2Char"/>
    <w:rsid w:val="006E5651"/>
  </w:style>
  <w:style w:type="paragraph" w:customStyle="1" w:styleId="B3">
    <w:name w:val="B3"/>
    <w:basedOn w:val="33"/>
    <w:link w:val="B3Car"/>
    <w:rsid w:val="006E5651"/>
  </w:style>
  <w:style w:type="paragraph" w:customStyle="1" w:styleId="B4">
    <w:name w:val="B4"/>
    <w:basedOn w:val="42"/>
    <w:rsid w:val="006E5651"/>
  </w:style>
  <w:style w:type="paragraph" w:customStyle="1" w:styleId="B5">
    <w:name w:val="B5"/>
    <w:basedOn w:val="52"/>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link w:val="Char2"/>
    <w:rsid w:val="006E5651"/>
    <w:pPr>
      <w:shd w:val="clear" w:color="auto" w:fill="000080"/>
    </w:pPr>
    <w:rPr>
      <w:rFonts w:ascii="Tahoma" w:hAnsi="Tahoma"/>
    </w:rPr>
  </w:style>
  <w:style w:type="paragraph" w:styleId="af">
    <w:name w:val="Plain Text"/>
    <w:basedOn w:val="a"/>
    <w:link w:val="Char3"/>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4"/>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5"/>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제목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6"/>
    <w:rsid w:val="009E3AAC"/>
    <w:pPr>
      <w:spacing w:after="0"/>
    </w:pPr>
    <w:rPr>
      <w:rFonts w:ascii="Segoe UI" w:hAnsi="Segoe UI"/>
      <w:sz w:val="18"/>
      <w:szCs w:val="18"/>
    </w:rPr>
  </w:style>
  <w:style w:type="character" w:customStyle="1" w:styleId="Char6">
    <w:name w:val="풍선 도움말 텍스트 Char"/>
    <w:link w:val="af3"/>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제목 1 Char"/>
    <w:link w:val="1"/>
    <w:rsid w:val="00CA1854"/>
    <w:rPr>
      <w:rFonts w:ascii="Arial" w:hAnsi="Arial"/>
      <w:sz w:val="36"/>
      <w:lang w:val="en-GB" w:eastAsia="en-US" w:bidi="ar-SA"/>
    </w:rPr>
  </w:style>
  <w:style w:type="character" w:customStyle="1" w:styleId="2Char">
    <w:name w:val="제목 2 Char"/>
    <w:link w:val="2"/>
    <w:rsid w:val="00CA1854"/>
    <w:rPr>
      <w:rFonts w:ascii="Arial" w:hAnsi="Arial"/>
      <w:sz w:val="32"/>
      <w:lang w:val="en-GB" w:eastAsia="en-US"/>
    </w:rPr>
  </w:style>
  <w:style w:type="character" w:customStyle="1" w:styleId="3Char">
    <w:name w:val="제목 3 Char"/>
    <w:link w:val="30"/>
    <w:rsid w:val="00CA1854"/>
    <w:rPr>
      <w:rFonts w:ascii="Arial" w:hAnsi="Arial"/>
      <w:sz w:val="2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바닥글 Char"/>
    <w:link w:val="a4"/>
    <w:rsid w:val="00CA1854"/>
    <w:rPr>
      <w:rFonts w:ascii="Arial" w:hAnsi="Arial"/>
      <w:b/>
      <w:i/>
      <w:noProof/>
      <w:sz w:val="18"/>
      <w:lang w:val="en-GB" w:eastAsia="en-US"/>
    </w:rPr>
  </w:style>
  <w:style w:type="character" w:customStyle="1" w:styleId="2Char0">
    <w:name w:val="글머리 기호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4">
    <w:name w:val="본문 Char"/>
    <w:link w:val="af0"/>
    <w:rsid w:val="00CA1854"/>
    <w:rPr>
      <w:lang w:val="en-GB" w:eastAsia="en-US"/>
    </w:rPr>
  </w:style>
  <w:style w:type="paragraph" w:styleId="af4">
    <w:name w:val="annotation subject"/>
    <w:basedOn w:val="af2"/>
    <w:next w:val="af2"/>
    <w:link w:val="Char7"/>
    <w:rsid w:val="00CA1854"/>
    <w:rPr>
      <w:rFonts w:eastAsia="바탕"/>
      <w:b/>
      <w:bCs/>
    </w:rPr>
  </w:style>
  <w:style w:type="character" w:customStyle="1" w:styleId="Char5">
    <w:name w:val="메모 텍스트 Char"/>
    <w:link w:val="af2"/>
    <w:rsid w:val="00CA1854"/>
    <w:rPr>
      <w:lang w:val="en-GB" w:eastAsia="en-US"/>
    </w:rPr>
  </w:style>
  <w:style w:type="character" w:customStyle="1" w:styleId="Char7">
    <w:name w:val="메모 주제 Char"/>
    <w:basedOn w:val="Char5"/>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바탕"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바탕"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바탕"/>
      <w:b/>
      <w:color w:val="FF0000"/>
      <w:lang w:eastAsia="ja-JP"/>
    </w:rPr>
  </w:style>
  <w:style w:type="paragraph" w:customStyle="1" w:styleId="ColorfulShading-Accent11">
    <w:name w:val="Colorful Shading - Accent 11"/>
    <w:hidden/>
    <w:rsid w:val="00CA1854"/>
    <w:rPr>
      <w:rFonts w:eastAsia="바탕"/>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바탕"/>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바탕"/>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각주 텍스트 Char"/>
    <w:link w:val="a6"/>
    <w:rsid w:val="00902C22"/>
    <w:rPr>
      <w:sz w:val="16"/>
      <w:lang w:eastAsia="en-US"/>
    </w:rPr>
  </w:style>
  <w:style w:type="paragraph" w:styleId="af9">
    <w:name w:val="macro"/>
    <w:link w:val="Char8"/>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8">
    <w:name w:val="매크로 텍스트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a">
    <w:name w:val="endnote text"/>
    <w:basedOn w:val="a"/>
    <w:link w:val="Char9"/>
    <w:unhideWhenUsed/>
    <w:rsid w:val="00B4743E"/>
    <w:pPr>
      <w:spacing w:after="0"/>
    </w:pPr>
  </w:style>
  <w:style w:type="character" w:customStyle="1" w:styleId="Char9">
    <w:name w:val="미주 텍스트 Char"/>
    <w:basedOn w:val="a0"/>
    <w:link w:val="afa"/>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 w:type="numbering" w:customStyle="1" w:styleId="NoList2">
    <w:name w:val="No List2"/>
    <w:next w:val="a2"/>
    <w:uiPriority w:val="99"/>
    <w:semiHidden/>
    <w:unhideWhenUsed/>
    <w:rsid w:val="00D4451D"/>
  </w:style>
  <w:style w:type="character" w:customStyle="1" w:styleId="TitleChar">
    <w:name w:val="Title Char"/>
    <w:basedOn w:val="a0"/>
    <w:rsid w:val="00D4451D"/>
    <w:rPr>
      <w:rFonts w:ascii="Calibri Light" w:eastAsia="DengXian Light" w:hAnsi="Calibri Light" w:cs="Times New Roman"/>
      <w:b/>
      <w:bCs/>
      <w:sz w:val="32"/>
      <w:szCs w:val="32"/>
      <w:lang w:val="en-GB"/>
    </w:rPr>
  </w:style>
  <w:style w:type="paragraph" w:styleId="afc">
    <w:name w:val="Bibliography"/>
    <w:basedOn w:val="a"/>
    <w:next w:val="a"/>
    <w:uiPriority w:val="37"/>
    <w:semiHidden/>
    <w:unhideWhenUsed/>
    <w:rsid w:val="00D4451D"/>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a"/>
    <w:next w:val="afd"/>
    <w:rsid w:val="00D4451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25">
    <w:name w:val="Body Text 2"/>
    <w:basedOn w:val="a"/>
    <w:link w:val="2Char1"/>
    <w:rsid w:val="00D4451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1">
    <w:name w:val="본문 2 Char"/>
    <w:basedOn w:val="a0"/>
    <w:link w:val="25"/>
    <w:rsid w:val="00D4451D"/>
    <w:rPr>
      <w:rFonts w:eastAsia="Times New Roman"/>
    </w:rPr>
  </w:style>
  <w:style w:type="paragraph" w:styleId="34">
    <w:name w:val="Body Text 3"/>
    <w:basedOn w:val="a"/>
    <w:link w:val="3Char0"/>
    <w:rsid w:val="00D4451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D4451D"/>
    <w:rPr>
      <w:rFonts w:eastAsia="Times New Roman"/>
      <w:sz w:val="16"/>
      <w:szCs w:val="16"/>
    </w:rPr>
  </w:style>
  <w:style w:type="paragraph" w:styleId="afe">
    <w:name w:val="Body Text First Indent"/>
    <w:basedOn w:val="af0"/>
    <w:link w:val="Chara"/>
    <w:rsid w:val="00D4451D"/>
    <w:pPr>
      <w:overflowPunct w:val="0"/>
      <w:autoSpaceDE w:val="0"/>
      <w:autoSpaceDN w:val="0"/>
      <w:adjustRightInd w:val="0"/>
      <w:ind w:firstLine="360"/>
      <w:textAlignment w:val="baseline"/>
    </w:pPr>
    <w:rPr>
      <w:rFonts w:eastAsia="Times New Roman"/>
      <w:lang w:eastAsia="en-GB"/>
    </w:rPr>
  </w:style>
  <w:style w:type="character" w:customStyle="1" w:styleId="Chara">
    <w:name w:val="본문 첫 줄 들여쓰기 Char"/>
    <w:basedOn w:val="Char4"/>
    <w:link w:val="afe"/>
    <w:rsid w:val="00D4451D"/>
    <w:rPr>
      <w:rFonts w:eastAsia="Times New Roman"/>
      <w:lang w:val="en-GB" w:eastAsia="en-US"/>
    </w:rPr>
  </w:style>
  <w:style w:type="paragraph" w:styleId="aff">
    <w:name w:val="Body Text Indent"/>
    <w:basedOn w:val="a"/>
    <w:link w:val="Charb"/>
    <w:rsid w:val="00D4451D"/>
    <w:pPr>
      <w:overflowPunct w:val="0"/>
      <w:autoSpaceDE w:val="0"/>
      <w:autoSpaceDN w:val="0"/>
      <w:adjustRightInd w:val="0"/>
      <w:spacing w:after="120"/>
      <w:ind w:left="283"/>
      <w:textAlignment w:val="baseline"/>
    </w:pPr>
    <w:rPr>
      <w:rFonts w:eastAsia="Times New Roman"/>
      <w:lang w:eastAsia="en-GB"/>
    </w:rPr>
  </w:style>
  <w:style w:type="character" w:customStyle="1" w:styleId="Charb">
    <w:name w:val="본문 들여쓰기 Char"/>
    <w:basedOn w:val="a0"/>
    <w:link w:val="aff"/>
    <w:rsid w:val="00D4451D"/>
    <w:rPr>
      <w:rFonts w:eastAsia="Times New Roman"/>
    </w:rPr>
  </w:style>
  <w:style w:type="paragraph" w:styleId="26">
    <w:name w:val="Body Text First Indent 2"/>
    <w:basedOn w:val="aff"/>
    <w:link w:val="2Char2"/>
    <w:rsid w:val="00D4451D"/>
    <w:pPr>
      <w:spacing w:after="180"/>
      <w:ind w:left="360" w:firstLine="360"/>
    </w:pPr>
  </w:style>
  <w:style w:type="character" w:customStyle="1" w:styleId="2Char2">
    <w:name w:val="본문 첫 줄 들여쓰기 2 Char"/>
    <w:basedOn w:val="Charb"/>
    <w:link w:val="26"/>
    <w:rsid w:val="00D4451D"/>
    <w:rPr>
      <w:rFonts w:eastAsia="Times New Roman"/>
    </w:rPr>
  </w:style>
  <w:style w:type="paragraph" w:styleId="27">
    <w:name w:val="Body Text Indent 2"/>
    <w:basedOn w:val="a"/>
    <w:link w:val="2Char3"/>
    <w:rsid w:val="00D445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3">
    <w:name w:val="본문 들여쓰기 2 Char"/>
    <w:basedOn w:val="a0"/>
    <w:link w:val="27"/>
    <w:rsid w:val="00D4451D"/>
    <w:rPr>
      <w:rFonts w:eastAsia="Times New Roman"/>
    </w:rPr>
  </w:style>
  <w:style w:type="paragraph" w:styleId="35">
    <w:name w:val="Body Text Indent 3"/>
    <w:basedOn w:val="a"/>
    <w:link w:val="3Char1"/>
    <w:rsid w:val="00D445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D4451D"/>
    <w:rPr>
      <w:rFonts w:eastAsia="Times New Roman"/>
      <w:sz w:val="16"/>
      <w:szCs w:val="16"/>
    </w:rPr>
  </w:style>
  <w:style w:type="paragraph" w:styleId="aff0">
    <w:name w:val="Closing"/>
    <w:basedOn w:val="a"/>
    <w:link w:val="Charc"/>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harc">
    <w:name w:val="맺음말 Char"/>
    <w:basedOn w:val="a0"/>
    <w:link w:val="aff0"/>
    <w:rsid w:val="00D4451D"/>
    <w:rPr>
      <w:rFonts w:eastAsia="Times New Roman"/>
    </w:rPr>
  </w:style>
  <w:style w:type="paragraph" w:styleId="aff1">
    <w:name w:val="Date"/>
    <w:basedOn w:val="a"/>
    <w:next w:val="a"/>
    <w:link w:val="Chard"/>
    <w:rsid w:val="00D4451D"/>
    <w:pPr>
      <w:overflowPunct w:val="0"/>
      <w:autoSpaceDE w:val="0"/>
      <w:autoSpaceDN w:val="0"/>
      <w:adjustRightInd w:val="0"/>
      <w:textAlignment w:val="baseline"/>
    </w:pPr>
    <w:rPr>
      <w:rFonts w:eastAsia="Times New Roman"/>
      <w:lang w:eastAsia="en-GB"/>
    </w:rPr>
  </w:style>
  <w:style w:type="character" w:customStyle="1" w:styleId="Chard">
    <w:name w:val="날짜 Char"/>
    <w:basedOn w:val="a0"/>
    <w:link w:val="aff1"/>
    <w:rsid w:val="00D4451D"/>
    <w:rPr>
      <w:rFonts w:eastAsia="Times New Roman"/>
    </w:rPr>
  </w:style>
  <w:style w:type="character" w:customStyle="1" w:styleId="Char2">
    <w:name w:val="문서 구조 Char"/>
    <w:basedOn w:val="a0"/>
    <w:link w:val="ae"/>
    <w:rsid w:val="00D4451D"/>
    <w:rPr>
      <w:rFonts w:ascii="Tahoma" w:hAnsi="Tahoma"/>
      <w:shd w:val="clear" w:color="auto" w:fill="000080"/>
      <w:lang w:eastAsia="en-US"/>
    </w:rPr>
  </w:style>
  <w:style w:type="paragraph" w:styleId="aff2">
    <w:name w:val="E-mail Signature"/>
    <w:basedOn w:val="a"/>
    <w:link w:val="Chare"/>
    <w:rsid w:val="00D4451D"/>
    <w:pPr>
      <w:overflowPunct w:val="0"/>
      <w:autoSpaceDE w:val="0"/>
      <w:autoSpaceDN w:val="0"/>
      <w:adjustRightInd w:val="0"/>
      <w:spacing w:after="0"/>
      <w:textAlignment w:val="baseline"/>
    </w:pPr>
    <w:rPr>
      <w:rFonts w:eastAsia="Times New Roman"/>
      <w:lang w:eastAsia="en-GB"/>
    </w:rPr>
  </w:style>
  <w:style w:type="character" w:customStyle="1" w:styleId="Chare">
    <w:name w:val="전자 메일 서명 Char"/>
    <w:basedOn w:val="a0"/>
    <w:link w:val="aff2"/>
    <w:rsid w:val="00D4451D"/>
    <w:rPr>
      <w:rFonts w:eastAsia="Times New Roman"/>
    </w:rPr>
  </w:style>
  <w:style w:type="character" w:customStyle="1" w:styleId="HTMLAddressChar">
    <w:name w:val="HTML Address Char"/>
    <w:basedOn w:val="a0"/>
    <w:rsid w:val="00D4451D"/>
    <w:rPr>
      <w:i/>
      <w:iCs/>
      <w:lang w:val="en-GB"/>
    </w:rPr>
  </w:style>
  <w:style w:type="character" w:customStyle="1" w:styleId="HTMLPreformattedChar">
    <w:name w:val="HTML Preformatted Char"/>
    <w:basedOn w:val="a0"/>
    <w:rsid w:val="00D4451D"/>
    <w:rPr>
      <w:rFonts w:ascii="Consolas" w:hAnsi="Consolas"/>
      <w:lang w:val="en-GB"/>
    </w:rPr>
  </w:style>
  <w:style w:type="character" w:customStyle="1" w:styleId="IntenseQuoteChar">
    <w:name w:val="Intense Quote Char"/>
    <w:basedOn w:val="a0"/>
    <w:uiPriority w:val="30"/>
    <w:rsid w:val="00D4451D"/>
    <w:rPr>
      <w:i/>
      <w:iCs/>
      <w:color w:val="4472C4"/>
      <w:lang w:val="en-GB"/>
    </w:rPr>
  </w:style>
  <w:style w:type="character" w:customStyle="1" w:styleId="MessageHeaderChar">
    <w:name w:val="Message Header Char"/>
    <w:basedOn w:val="a0"/>
    <w:rsid w:val="00D4451D"/>
    <w:rPr>
      <w:rFonts w:ascii="Calibri Light" w:eastAsia="DengXian Light" w:hAnsi="Calibri Light" w:cs="Times New Roman"/>
      <w:sz w:val="24"/>
      <w:szCs w:val="24"/>
      <w:shd w:val="pct20" w:color="auto" w:fill="auto"/>
      <w:lang w:val="en-GB"/>
    </w:rPr>
  </w:style>
  <w:style w:type="character" w:customStyle="1" w:styleId="NoteHeadingChar">
    <w:name w:val="Note Heading Char"/>
    <w:basedOn w:val="a0"/>
    <w:rsid w:val="00D4451D"/>
    <w:rPr>
      <w:lang w:val="en-GB"/>
    </w:rPr>
  </w:style>
  <w:style w:type="character" w:customStyle="1" w:styleId="PlainTextChar">
    <w:name w:val="Plain Text Char"/>
    <w:basedOn w:val="a0"/>
    <w:rsid w:val="00D4451D"/>
    <w:rPr>
      <w:rFonts w:ascii="Consolas" w:hAnsi="Consolas"/>
      <w:sz w:val="21"/>
      <w:szCs w:val="21"/>
      <w:lang w:val="en-GB"/>
    </w:rPr>
  </w:style>
  <w:style w:type="character" w:customStyle="1" w:styleId="QuoteChar">
    <w:name w:val="Quote Char"/>
    <w:basedOn w:val="a0"/>
    <w:uiPriority w:val="29"/>
    <w:rsid w:val="00D4451D"/>
    <w:rPr>
      <w:i/>
      <w:iCs/>
      <w:color w:val="404040"/>
      <w:lang w:val="en-GB"/>
    </w:rPr>
  </w:style>
  <w:style w:type="character" w:customStyle="1" w:styleId="SalutationChar">
    <w:name w:val="Salutation Char"/>
    <w:basedOn w:val="a0"/>
    <w:rsid w:val="00D4451D"/>
    <w:rPr>
      <w:lang w:val="en-GB"/>
    </w:rPr>
  </w:style>
  <w:style w:type="character" w:customStyle="1" w:styleId="SignatureChar">
    <w:name w:val="Signature Char"/>
    <w:basedOn w:val="a0"/>
    <w:rsid w:val="00D4451D"/>
    <w:rPr>
      <w:lang w:val="en-GB"/>
    </w:rPr>
  </w:style>
  <w:style w:type="character" w:customStyle="1" w:styleId="SubtitleChar">
    <w:name w:val="Subtitle Char"/>
    <w:basedOn w:val="a0"/>
    <w:rsid w:val="00D4451D"/>
    <w:rPr>
      <w:rFonts w:ascii="Calibri" w:hAnsi="Calibri" w:cs="Times New Roman"/>
      <w:color w:val="5A5A5A"/>
      <w:spacing w:val="15"/>
      <w:sz w:val="22"/>
      <w:szCs w:val="22"/>
      <w:lang w:val="en-GB"/>
    </w:rPr>
  </w:style>
  <w:style w:type="character" w:customStyle="1" w:styleId="EditorsNoteCharChar">
    <w:name w:val="Editor's Note Char Char"/>
    <w:rsid w:val="00D4451D"/>
    <w:rPr>
      <w:color w:val="FF0000"/>
      <w:lang w:eastAsia="en-US"/>
    </w:rPr>
  </w:style>
  <w:style w:type="character" w:customStyle="1" w:styleId="EndnoteTextChar1">
    <w:name w:val="Endnote Text Char1"/>
    <w:basedOn w:val="a0"/>
    <w:rsid w:val="00D4451D"/>
    <w:rPr>
      <w:rFonts w:eastAsia="Times New Roman"/>
      <w:lang w:val="en-GB" w:eastAsia="en-GB"/>
    </w:rPr>
  </w:style>
  <w:style w:type="paragraph" w:customStyle="1" w:styleId="EnvelopeAddress1">
    <w:name w:val="Envelope Address1"/>
    <w:basedOn w:val="a"/>
    <w:next w:val="aff3"/>
    <w:rsid w:val="00D4451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a"/>
    <w:next w:val="aff4"/>
    <w:rsid w:val="00D4451D"/>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1">
    <w:name w:val="Footnote Text Char1"/>
    <w:basedOn w:val="a0"/>
    <w:rsid w:val="00D4451D"/>
    <w:rPr>
      <w:rFonts w:eastAsia="Times New Roman"/>
      <w:lang w:val="en-GB" w:eastAsia="en-GB"/>
    </w:rPr>
  </w:style>
  <w:style w:type="paragraph" w:styleId="HTML">
    <w:name w:val="HTML Address"/>
    <w:basedOn w:val="a"/>
    <w:link w:val="HTMLChar"/>
    <w:rsid w:val="00D4451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D4451D"/>
    <w:rPr>
      <w:rFonts w:eastAsia="Times New Roman"/>
      <w:i/>
      <w:iCs/>
    </w:rPr>
  </w:style>
  <w:style w:type="paragraph" w:styleId="HTML0">
    <w:name w:val="HTML Preformatted"/>
    <w:basedOn w:val="a"/>
    <w:link w:val="HTMLChar0"/>
    <w:rsid w:val="00D445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D4451D"/>
    <w:rPr>
      <w:rFonts w:ascii="Consolas" w:eastAsia="Times New Roman" w:hAnsi="Consolas"/>
    </w:rPr>
  </w:style>
  <w:style w:type="paragraph" w:styleId="36">
    <w:name w:val="index 3"/>
    <w:basedOn w:val="a"/>
    <w:next w:val="a"/>
    <w:rsid w:val="00D4451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D4451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D4451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4451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4451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D4451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4451D"/>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tenseQuote1">
    <w:name w:val="Intense Quote1"/>
    <w:basedOn w:val="a"/>
    <w:next w:val="a"/>
    <w:uiPriority w:val="30"/>
    <w:qFormat/>
    <w:rsid w:val="00D445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f">
    <w:name w:val="강한 인용 Char"/>
    <w:basedOn w:val="a0"/>
    <w:link w:val="aff5"/>
    <w:uiPriority w:val="30"/>
    <w:rsid w:val="00D4451D"/>
    <w:rPr>
      <w:rFonts w:eastAsia="Times New Roman"/>
      <w:i/>
      <w:iCs/>
      <w:color w:val="4472C4"/>
      <w:lang w:val="en-GB" w:eastAsia="en-GB"/>
    </w:rPr>
  </w:style>
  <w:style w:type="paragraph" w:styleId="aff6">
    <w:name w:val="List Continue"/>
    <w:basedOn w:val="a"/>
    <w:rsid w:val="00D4451D"/>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4451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4451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4451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4451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4451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4451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4451D"/>
    <w:pPr>
      <w:numPr>
        <w:numId w:val="4"/>
      </w:numPr>
      <w:overflowPunct w:val="0"/>
      <w:autoSpaceDE w:val="0"/>
      <w:autoSpaceDN w:val="0"/>
      <w:adjustRightInd w:val="0"/>
      <w:contextualSpacing/>
      <w:textAlignment w:val="baseline"/>
    </w:pPr>
    <w:rPr>
      <w:rFonts w:eastAsia="Times New Roman"/>
      <w:lang w:eastAsia="en-GB"/>
    </w:rPr>
  </w:style>
  <w:style w:type="character" w:customStyle="1" w:styleId="MacroTextChar1">
    <w:name w:val="Macro Text Char1"/>
    <w:basedOn w:val="a0"/>
    <w:rsid w:val="00D4451D"/>
    <w:rPr>
      <w:rFonts w:ascii="Consolas" w:eastAsia="Times New Roman" w:hAnsi="Consolas"/>
      <w:lang w:val="en-GB" w:eastAsia="en-GB"/>
    </w:rPr>
  </w:style>
  <w:style w:type="paragraph" w:customStyle="1" w:styleId="MessageHeader1">
    <w:name w:val="Message Header1"/>
    <w:basedOn w:val="a"/>
    <w:next w:val="aff7"/>
    <w:link w:val="MessageHeaderChar1"/>
    <w:rsid w:val="00D445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1">
    <w:name w:val="Message Header Char1"/>
    <w:basedOn w:val="a0"/>
    <w:link w:val="MessageHeader1"/>
    <w:rsid w:val="00D4451D"/>
    <w:rPr>
      <w:rFonts w:ascii="Calibri Light" w:eastAsia="DengXian Light" w:hAnsi="Calibri Light" w:cs="Times New Roman"/>
      <w:sz w:val="24"/>
      <w:szCs w:val="24"/>
      <w:shd w:val="pct20" w:color="auto" w:fill="auto"/>
      <w:lang w:val="en-GB" w:eastAsia="en-GB"/>
    </w:rPr>
  </w:style>
  <w:style w:type="paragraph" w:styleId="aff8">
    <w:name w:val="No Spacing"/>
    <w:uiPriority w:val="1"/>
    <w:qFormat/>
    <w:rsid w:val="00D4451D"/>
    <w:pPr>
      <w:overflowPunct w:val="0"/>
      <w:autoSpaceDE w:val="0"/>
      <w:autoSpaceDN w:val="0"/>
      <w:adjustRightInd w:val="0"/>
      <w:textAlignment w:val="baseline"/>
    </w:pPr>
    <w:rPr>
      <w:rFonts w:eastAsia="Times New Roman"/>
    </w:rPr>
  </w:style>
  <w:style w:type="paragraph" w:styleId="aff9">
    <w:name w:val="Normal (Web)"/>
    <w:basedOn w:val="a"/>
    <w:rsid w:val="00D4451D"/>
    <w:pPr>
      <w:overflowPunct w:val="0"/>
      <w:autoSpaceDE w:val="0"/>
      <w:autoSpaceDN w:val="0"/>
      <w:adjustRightInd w:val="0"/>
      <w:textAlignment w:val="baseline"/>
    </w:pPr>
    <w:rPr>
      <w:rFonts w:eastAsia="Times New Roman"/>
      <w:sz w:val="24"/>
      <w:szCs w:val="24"/>
      <w:lang w:eastAsia="en-GB"/>
    </w:rPr>
  </w:style>
  <w:style w:type="paragraph" w:styleId="affa">
    <w:name w:val="Normal Indent"/>
    <w:basedOn w:val="a"/>
    <w:rsid w:val="00D4451D"/>
    <w:pPr>
      <w:overflowPunct w:val="0"/>
      <w:autoSpaceDE w:val="0"/>
      <w:autoSpaceDN w:val="0"/>
      <w:adjustRightInd w:val="0"/>
      <w:ind w:left="720"/>
      <w:textAlignment w:val="baseline"/>
    </w:pPr>
    <w:rPr>
      <w:rFonts w:eastAsia="Times New Roman"/>
      <w:lang w:eastAsia="en-GB"/>
    </w:rPr>
  </w:style>
  <w:style w:type="paragraph" w:styleId="affb">
    <w:name w:val="Note Heading"/>
    <w:basedOn w:val="a"/>
    <w:next w:val="a"/>
    <w:link w:val="Charf0"/>
    <w:rsid w:val="00D4451D"/>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b"/>
    <w:rsid w:val="00D4451D"/>
    <w:rPr>
      <w:rFonts w:eastAsia="Times New Roman"/>
    </w:rPr>
  </w:style>
  <w:style w:type="character" w:customStyle="1" w:styleId="Char3">
    <w:name w:val="글자만 Char"/>
    <w:basedOn w:val="a0"/>
    <w:link w:val="af"/>
    <w:rsid w:val="00D4451D"/>
    <w:rPr>
      <w:rFonts w:ascii="Courier New" w:hAnsi="Courier New"/>
      <w:lang w:val="nb-NO" w:eastAsia="en-US"/>
    </w:rPr>
  </w:style>
  <w:style w:type="paragraph" w:customStyle="1" w:styleId="Quote1">
    <w:name w:val="Quote1"/>
    <w:basedOn w:val="a"/>
    <w:next w:val="a"/>
    <w:uiPriority w:val="29"/>
    <w:qFormat/>
    <w:rsid w:val="00D445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1">
    <w:name w:val="인용 Char"/>
    <w:basedOn w:val="a0"/>
    <w:link w:val="affc"/>
    <w:uiPriority w:val="29"/>
    <w:rsid w:val="00D4451D"/>
    <w:rPr>
      <w:rFonts w:eastAsia="Times New Roman"/>
      <w:i/>
      <w:iCs/>
      <w:color w:val="404040"/>
      <w:lang w:val="en-GB" w:eastAsia="en-GB"/>
    </w:rPr>
  </w:style>
  <w:style w:type="paragraph" w:styleId="affd">
    <w:name w:val="Salutation"/>
    <w:basedOn w:val="a"/>
    <w:next w:val="a"/>
    <w:link w:val="Charf2"/>
    <w:rsid w:val="00D4451D"/>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d"/>
    <w:rsid w:val="00D4451D"/>
    <w:rPr>
      <w:rFonts w:eastAsia="Times New Roman"/>
    </w:rPr>
  </w:style>
  <w:style w:type="paragraph" w:styleId="affe">
    <w:name w:val="Signature"/>
    <w:basedOn w:val="a"/>
    <w:link w:val="Charf3"/>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e"/>
    <w:rsid w:val="00D4451D"/>
    <w:rPr>
      <w:rFonts w:eastAsia="Times New Roman"/>
    </w:rPr>
  </w:style>
  <w:style w:type="paragraph" w:customStyle="1" w:styleId="Subtitle1">
    <w:name w:val="Subtitle1"/>
    <w:basedOn w:val="a"/>
    <w:next w:val="a"/>
    <w:qFormat/>
    <w:rsid w:val="00D4451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Charf4">
    <w:name w:val="부제 Char"/>
    <w:basedOn w:val="a0"/>
    <w:link w:val="afff"/>
    <w:rsid w:val="00D4451D"/>
    <w:rPr>
      <w:rFonts w:ascii="Calibri" w:hAnsi="Calibri" w:cs="Times New Roman"/>
      <w:color w:val="5A5A5A"/>
      <w:spacing w:val="15"/>
      <w:sz w:val="22"/>
      <w:szCs w:val="22"/>
      <w:lang w:val="en-GB" w:eastAsia="en-GB"/>
    </w:rPr>
  </w:style>
  <w:style w:type="paragraph" w:styleId="afff0">
    <w:name w:val="table of authorities"/>
    <w:basedOn w:val="a"/>
    <w:next w:val="a"/>
    <w:rsid w:val="00D4451D"/>
    <w:pPr>
      <w:overflowPunct w:val="0"/>
      <w:autoSpaceDE w:val="0"/>
      <w:autoSpaceDN w:val="0"/>
      <w:adjustRightInd w:val="0"/>
      <w:spacing w:after="0"/>
      <w:ind w:left="200" w:hanging="200"/>
      <w:textAlignment w:val="baseline"/>
    </w:pPr>
    <w:rPr>
      <w:rFonts w:eastAsia="Times New Roman"/>
      <w:lang w:eastAsia="en-GB"/>
    </w:rPr>
  </w:style>
  <w:style w:type="paragraph" w:styleId="afff1">
    <w:name w:val="table of figures"/>
    <w:basedOn w:val="a"/>
    <w:next w:val="a"/>
    <w:rsid w:val="00D4451D"/>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a"/>
    <w:next w:val="a"/>
    <w:qFormat/>
    <w:rsid w:val="00D4451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Charf5">
    <w:name w:val="제목 Char"/>
    <w:basedOn w:val="a0"/>
    <w:link w:val="afff2"/>
    <w:rsid w:val="00D4451D"/>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a"/>
    <w:next w:val="a"/>
    <w:rsid w:val="00D4451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1Char1">
    <w:name w:val="B1 Char1"/>
    <w:rsid w:val="00D4451D"/>
    <w:rPr>
      <w:rFonts w:ascii="Times New Roman" w:hAnsi="Times New Roman"/>
      <w:lang w:eastAsia="en-US"/>
    </w:rPr>
  </w:style>
  <w:style w:type="paragraph" w:customStyle="1" w:styleId="Text">
    <w:name w:val="Text"/>
    <w:link w:val="TextChar"/>
    <w:rsid w:val="00D4451D"/>
    <w:pPr>
      <w:spacing w:after="120"/>
      <w:jc w:val="both"/>
    </w:pPr>
    <w:rPr>
      <w:rFonts w:ascii="Arial" w:eastAsia="Times New Roman" w:hAnsi="Arial"/>
      <w:lang w:val="fr-FR" w:eastAsia="fr-FR"/>
    </w:rPr>
  </w:style>
  <w:style w:type="character" w:customStyle="1" w:styleId="TextChar">
    <w:name w:val="Text Char"/>
    <w:link w:val="Text"/>
    <w:rsid w:val="00D4451D"/>
    <w:rPr>
      <w:rFonts w:ascii="Arial" w:eastAsia="Times New Roman" w:hAnsi="Arial"/>
      <w:lang w:val="fr-FR" w:eastAsia="fr-FR"/>
    </w:rPr>
  </w:style>
  <w:style w:type="character" w:customStyle="1" w:styleId="TFZchn">
    <w:name w:val="TF Zchn"/>
    <w:rsid w:val="00D4451D"/>
    <w:rPr>
      <w:rFonts w:ascii="Arial" w:hAnsi="Arial"/>
      <w:b/>
      <w:color w:val="000000"/>
      <w:lang w:val="en-GB" w:eastAsia="ja-JP"/>
    </w:rPr>
  </w:style>
  <w:style w:type="paragraph" w:styleId="afd">
    <w:name w:val="Block Text"/>
    <w:basedOn w:val="a"/>
    <w:semiHidden/>
    <w:unhideWhenUsed/>
    <w:rsid w:val="00D4451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3">
    <w:name w:val="envelope address"/>
    <w:basedOn w:val="a"/>
    <w:semiHidden/>
    <w:unhideWhenUsed/>
    <w:rsid w:val="00D445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D4451D"/>
    <w:pPr>
      <w:spacing w:after="0"/>
    </w:pPr>
    <w:rPr>
      <w:rFonts w:asciiTheme="majorHAnsi" w:eastAsiaTheme="majorEastAsia" w:hAnsiTheme="majorHAnsi" w:cstheme="majorBidi"/>
    </w:rPr>
  </w:style>
  <w:style w:type="paragraph" w:styleId="aff5">
    <w:name w:val="Intense Quote"/>
    <w:basedOn w:val="a"/>
    <w:next w:val="a"/>
    <w:link w:val="Charf"/>
    <w:uiPriority w:val="30"/>
    <w:qFormat/>
    <w:rsid w:val="00D4451D"/>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lang w:eastAsia="en-GB"/>
    </w:rPr>
  </w:style>
  <w:style w:type="character" w:customStyle="1" w:styleId="IntenseQuoteChar2">
    <w:name w:val="Intense Quote Char2"/>
    <w:basedOn w:val="a0"/>
    <w:uiPriority w:val="30"/>
    <w:rsid w:val="00D4451D"/>
    <w:rPr>
      <w:i/>
      <w:iCs/>
      <w:color w:val="5B9BD5" w:themeColor="accent1"/>
      <w:lang w:eastAsia="en-US"/>
    </w:rPr>
  </w:style>
  <w:style w:type="paragraph" w:styleId="aff7">
    <w:name w:val="Message Header"/>
    <w:basedOn w:val="a"/>
    <w:link w:val="Charf6"/>
    <w:semiHidden/>
    <w:unhideWhenUsed/>
    <w:rsid w:val="00D4451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6">
    <w:name w:val="메시지 머리글 Char"/>
    <w:basedOn w:val="a0"/>
    <w:link w:val="aff7"/>
    <w:semiHidden/>
    <w:rsid w:val="00D4451D"/>
    <w:rPr>
      <w:rFonts w:asciiTheme="majorHAnsi" w:eastAsiaTheme="majorEastAsia" w:hAnsiTheme="majorHAnsi" w:cstheme="majorBidi"/>
      <w:sz w:val="24"/>
      <w:szCs w:val="24"/>
      <w:shd w:val="pct20" w:color="auto" w:fill="auto"/>
      <w:lang w:eastAsia="en-US"/>
    </w:rPr>
  </w:style>
  <w:style w:type="paragraph" w:styleId="affc">
    <w:name w:val="Quote"/>
    <w:basedOn w:val="a"/>
    <w:next w:val="a"/>
    <w:link w:val="Charf1"/>
    <w:uiPriority w:val="29"/>
    <w:qFormat/>
    <w:rsid w:val="00D4451D"/>
    <w:pPr>
      <w:spacing w:before="200" w:after="160"/>
      <w:ind w:left="864" w:right="864"/>
      <w:jc w:val="center"/>
    </w:pPr>
    <w:rPr>
      <w:rFonts w:eastAsia="Times New Roman"/>
      <w:i/>
      <w:iCs/>
      <w:color w:val="404040"/>
      <w:lang w:eastAsia="en-GB"/>
    </w:rPr>
  </w:style>
  <w:style w:type="character" w:customStyle="1" w:styleId="QuoteChar2">
    <w:name w:val="Quote Char2"/>
    <w:basedOn w:val="a0"/>
    <w:uiPriority w:val="29"/>
    <w:rsid w:val="00D4451D"/>
    <w:rPr>
      <w:i/>
      <w:iCs/>
      <w:color w:val="404040" w:themeColor="text1" w:themeTint="BF"/>
      <w:lang w:eastAsia="en-US"/>
    </w:rPr>
  </w:style>
  <w:style w:type="paragraph" w:styleId="afff">
    <w:name w:val="Subtitle"/>
    <w:basedOn w:val="a"/>
    <w:next w:val="a"/>
    <w:link w:val="Charf4"/>
    <w:qFormat/>
    <w:rsid w:val="00D4451D"/>
    <w:pPr>
      <w:numPr>
        <w:ilvl w:val="1"/>
      </w:numPr>
      <w:spacing w:after="160"/>
    </w:pPr>
    <w:rPr>
      <w:rFonts w:ascii="Calibri" w:hAnsi="Calibri"/>
      <w:color w:val="5A5A5A"/>
      <w:spacing w:val="15"/>
      <w:sz w:val="22"/>
      <w:szCs w:val="22"/>
      <w:lang w:eastAsia="en-GB"/>
    </w:rPr>
  </w:style>
  <w:style w:type="character" w:customStyle="1" w:styleId="SubtitleChar2">
    <w:name w:val="Subtitle Char2"/>
    <w:basedOn w:val="a0"/>
    <w:rsid w:val="00D4451D"/>
    <w:rPr>
      <w:rFonts w:asciiTheme="minorHAnsi" w:eastAsiaTheme="minorEastAsia" w:hAnsiTheme="minorHAnsi" w:cstheme="minorBidi"/>
      <w:color w:val="5A5A5A" w:themeColor="text1" w:themeTint="A5"/>
      <w:spacing w:val="15"/>
      <w:sz w:val="22"/>
      <w:szCs w:val="22"/>
      <w:lang w:eastAsia="en-US"/>
    </w:rPr>
  </w:style>
  <w:style w:type="paragraph" w:styleId="afff2">
    <w:name w:val="Title"/>
    <w:basedOn w:val="a"/>
    <w:next w:val="a"/>
    <w:link w:val="Charf5"/>
    <w:qFormat/>
    <w:rsid w:val="00D4451D"/>
    <w:pPr>
      <w:spacing w:after="0"/>
      <w:contextualSpacing/>
    </w:pPr>
    <w:rPr>
      <w:rFonts w:ascii="Calibri Light" w:eastAsia="DengXian Light" w:hAnsi="Calibri Light"/>
      <w:spacing w:val="-10"/>
      <w:kern w:val="28"/>
      <w:sz w:val="56"/>
      <w:szCs w:val="56"/>
      <w:lang w:eastAsia="en-GB"/>
    </w:rPr>
  </w:style>
  <w:style w:type="character" w:customStyle="1" w:styleId="TitleChar2">
    <w:name w:val="Title Char2"/>
    <w:basedOn w:val="a0"/>
    <w:rsid w:val="00D4451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36792-6741-4927-B553-FD3ECC33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3432</Words>
  <Characters>19569</Characters>
  <Application>Microsoft Office Word</Application>
  <DocSecurity>0</DocSecurity>
  <Lines>163</Lines>
  <Paragraphs>45</Paragraphs>
  <ScaleCrop>false</ScaleCrop>
  <HeadingPairs>
    <vt:vector size="8" baseType="variant">
      <vt:variant>
        <vt:lpstr>제목</vt:lpstr>
      </vt:variant>
      <vt:variant>
        <vt:i4>1</vt:i4>
      </vt:variant>
      <vt:variant>
        <vt:lpstr>Title</vt:lpstr>
      </vt:variant>
      <vt:variant>
        <vt:i4>1</vt:i4>
      </vt:variant>
      <vt:variant>
        <vt:lpstr>Headings</vt:lpstr>
      </vt:variant>
      <vt:variant>
        <vt:i4>12</vt:i4>
      </vt:variant>
      <vt:variant>
        <vt:lpstr>Titre</vt:lpstr>
      </vt:variant>
      <vt:variant>
        <vt:i4>1</vt:i4>
      </vt:variant>
    </vt:vector>
  </HeadingPairs>
  <TitlesOfParts>
    <vt:vector size="15" baseType="lpstr">
      <vt:lpstr>3GPP TR 23.737</vt:lpstr>
      <vt:lpstr>3GPP TR 23.737</vt:lpstr>
      <vt:lpstr>1. Introduction</vt:lpstr>
      <vt:lpstr>2. Text Proposal</vt:lpstr>
      <vt:lpstr>    7.5	KI Requirements</vt:lpstr>
      <vt:lpstr>        7.5.1	Overview</vt:lpstr>
      <vt:lpstr>    7.x	Functional Evaluation </vt:lpstr>
      <vt:lpstr>        7.x.1	Determination of Satellite Coverage</vt:lpstr>
      <vt:lpstr>        7.x.2	Coordination of Coverage Gap Periods</vt:lpstr>
      <vt:lpstr>        7.x.3	Source of Satellite Coverage Data</vt:lpstr>
      <vt:lpstr>        7.x.4	Type of Satellite Coverage Data</vt:lpstr>
      <vt:lpstr>        7.x.5	Transfer of Satellite Coverage Data to a UE</vt:lpstr>
      <vt:lpstr>        Table 7.x.5-1 shows that for transfer to a UE, 4 solutions define SIB transfer f</vt:lpstr>
      <vt:lpstr>8	Conclusions</vt:lpstr>
      <vt:lpstr>3GPP TR 23.737</vt:lpstr>
    </vt:vector>
  </TitlesOfParts>
  <Company/>
  <LinksUpToDate>false</LinksUpToDate>
  <CharactersWithSpaces>22956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Samsung</cp:lastModifiedBy>
  <cp:revision>3</cp:revision>
  <cp:lastPrinted>2021-10-04T09:20:00Z</cp:lastPrinted>
  <dcterms:created xsi:type="dcterms:W3CDTF">2022-10-12T07:31:00Z</dcterms:created>
  <dcterms:modified xsi:type="dcterms:W3CDTF">2022-10-12T08:06:00Z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